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E993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fldSimple w:instr=" DOCPROPERTY  Tdoc#  \* MERGEFORMAT ">
        <w:r w:rsidR="002C1450" w:rsidRPr="002C1450">
          <w:rPr>
            <w:b/>
            <w:i/>
            <w:noProof/>
            <w:sz w:val="28"/>
          </w:rPr>
          <w:t>R5-2</w:t>
        </w:r>
        <w:r w:rsidR="004E19AF">
          <w:rPr>
            <w:b/>
            <w:i/>
            <w:noProof/>
            <w:sz w:val="28"/>
          </w:rPr>
          <w:t>4</w:t>
        </w:r>
        <w:bookmarkStart w:id="0" w:name="_GoBack"/>
        <w:r w:rsidR="00485B14" w:rsidRPr="00485B14">
          <w:rPr>
            <w:b/>
            <w:i/>
            <w:noProof/>
            <w:sz w:val="28"/>
          </w:rPr>
          <w:t>2461</w:t>
        </w:r>
        <w:bookmarkEnd w:id="0"/>
        <w:r w:rsidR="00707DF0" w:rsidRPr="00707DF0">
          <w:rPr>
            <w:b/>
            <w:i/>
            <w:noProof/>
            <w:sz w:val="28"/>
          </w:rPr>
          <w:t xml:space="preserve"> </w:t>
        </w:r>
      </w:fldSimple>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22F95B3" w:rsidR="00D82262" w:rsidRPr="00DA1D52" w:rsidRDefault="00D82262" w:rsidP="00227E6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227E66">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02F243F" w:rsidR="00D82262" w:rsidRPr="00DA1D52" w:rsidRDefault="00485B14" w:rsidP="00140EBD">
            <w:pPr>
              <w:pStyle w:val="CRCoverPage"/>
              <w:spacing w:after="0"/>
              <w:rPr>
                <w:b/>
                <w:noProof/>
                <w:sz w:val="28"/>
              </w:rPr>
            </w:pPr>
            <w:r>
              <w:rPr>
                <w:b/>
                <w:noProof/>
                <w:sz w:val="28"/>
              </w:rPr>
              <w:t>0623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1CC3" w:rsidR="001E41F3" w:rsidRDefault="0085151D" w:rsidP="00002FB2">
            <w:pPr>
              <w:pStyle w:val="CRCoverPage"/>
              <w:spacing w:after="0"/>
              <w:rPr>
                <w:noProof/>
              </w:rPr>
            </w:pPr>
            <w:r>
              <w:rPr>
                <w:noProof/>
              </w:rPr>
              <w:t xml:space="preserve"> Update for additional </w:t>
            </w:r>
            <w:r w:rsidR="00653DD7">
              <w:rPr>
                <w:noProof/>
              </w:rPr>
              <w:t>NRCA</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243E" w:rsidR="001E41F3" w:rsidRDefault="00566A40" w:rsidP="00485B14">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485B14">
                <w:rPr>
                  <w:noProof/>
                </w:rPr>
                <w:t>5</w:t>
              </w:r>
              <w:r w:rsidR="00D24991">
                <w:rPr>
                  <w:noProof/>
                </w:rPr>
                <w:t>-</w:t>
              </w:r>
              <w:r w:rsidR="00485B14">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A4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566A40"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03985" w:rsidR="0085151D" w:rsidRPr="00957AF2" w:rsidRDefault="00585283" w:rsidP="00585283">
            <w:pPr>
              <w:pStyle w:val="CRCoverPage"/>
              <w:spacing w:after="0"/>
              <w:rPr>
                <w:noProof/>
              </w:rPr>
            </w:pPr>
            <w:r>
              <w:rPr>
                <w:noProof/>
              </w:rPr>
              <w:t xml:space="preserve"> Update for additional</w:t>
            </w:r>
            <w:r w:rsidR="0085151D">
              <w:rPr>
                <w:noProof/>
              </w:rPr>
              <w:t xml:space="preserve"> </w:t>
            </w:r>
            <w:r w:rsidR="00653DD7">
              <w:rPr>
                <w:noProof/>
              </w:rPr>
              <w:t>NRCA</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3F2593" w:rsidR="0085151D" w:rsidRPr="00977A1B" w:rsidRDefault="0085151D" w:rsidP="0085151D">
            <w:pPr>
              <w:pStyle w:val="CRCoverPage"/>
              <w:spacing w:after="0"/>
            </w:pPr>
            <w:r w:rsidRPr="00977A1B">
              <w:t xml:space="preserve">Update the following tables </w:t>
            </w:r>
            <w:r w:rsidR="00653DD7">
              <w:rPr>
                <w:noProof/>
              </w:rPr>
              <w:t>for additional NRCA band configurations</w:t>
            </w:r>
            <w:r w:rsidR="00585283">
              <w:t>:</w:t>
            </w:r>
          </w:p>
          <w:p w14:paraId="6CFF2A89" w14:textId="7996F621" w:rsidR="00BE03A5" w:rsidRDefault="00BE03A5" w:rsidP="00BE03A5">
            <w:pPr>
              <w:pStyle w:val="CRCoverPage"/>
              <w:numPr>
                <w:ilvl w:val="0"/>
                <w:numId w:val="27"/>
              </w:numPr>
              <w:spacing w:after="0"/>
            </w:pPr>
            <w:r w:rsidRPr="00BE03A5">
              <w:t>Table A.4.3.2A.2.1-3: Supported configurations for NR Intra-band contiguous CA within FR1</w:t>
            </w:r>
          </w:p>
          <w:p w14:paraId="72A8B892" w14:textId="7B07957F" w:rsidR="0017595C" w:rsidRDefault="0017595C" w:rsidP="0017595C">
            <w:pPr>
              <w:pStyle w:val="CRCoverPage"/>
              <w:numPr>
                <w:ilvl w:val="0"/>
                <w:numId w:val="27"/>
              </w:numPr>
              <w:spacing w:after="0"/>
            </w:pPr>
            <w:r w:rsidRPr="0017595C">
              <w:t>Table A.4.3.2A.4.1-3: Supported configurations for NR Inter-band CA within FR1 and two bands</w:t>
            </w:r>
          </w:p>
          <w:p w14:paraId="72B63BB4" w14:textId="620FFE14" w:rsidR="00653DD7" w:rsidRDefault="0017595C" w:rsidP="0017595C">
            <w:pPr>
              <w:pStyle w:val="CRCoverPage"/>
              <w:numPr>
                <w:ilvl w:val="0"/>
                <w:numId w:val="27"/>
              </w:numPr>
              <w:spacing w:after="0"/>
            </w:pPr>
            <w:r w:rsidRPr="0017595C">
              <w:t>Table A.4.3.2A.4.2-3: Supported configurations for NR Inter-band CA within FR1 and three bands</w:t>
            </w:r>
          </w:p>
          <w:p w14:paraId="31C656EC" w14:textId="26CBB6F3" w:rsidR="001C56E0" w:rsidRPr="00977A1B" w:rsidRDefault="0017595C" w:rsidP="0017595C">
            <w:pPr>
              <w:pStyle w:val="CRCoverPage"/>
              <w:numPr>
                <w:ilvl w:val="0"/>
                <w:numId w:val="27"/>
              </w:numPr>
              <w:spacing w:after="0"/>
            </w:pPr>
            <w:r w:rsidRPr="0017595C">
              <w:t>Table A.4.3.2A.4.3-3: Supported configurations for NR Inter-band CA within FR1 and four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8099" w:rsidR="0085151D" w:rsidRDefault="0017595C"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082DDB0C" w:rsidR="00AE01F7" w:rsidRDefault="006D5AFB" w:rsidP="00002FB2">
      <w:pPr>
        <w:rPr>
          <w:noProof/>
          <w:color w:val="FF0000"/>
          <w:sz w:val="32"/>
          <w:szCs w:val="32"/>
        </w:rPr>
      </w:pPr>
      <w:r w:rsidRPr="006D5AFB">
        <w:rPr>
          <w:noProof/>
          <w:color w:val="FF0000"/>
          <w:sz w:val="32"/>
          <w:szCs w:val="32"/>
        </w:rPr>
        <w:lastRenderedPageBreak/>
        <w:t>&lt;Start of changes&gt;</w:t>
      </w:r>
    </w:p>
    <w:p w14:paraId="62390F22" w14:textId="420678E6" w:rsidR="00D13754" w:rsidRDefault="00D13754" w:rsidP="00002FB2">
      <w:pPr>
        <w:rPr>
          <w:noProof/>
          <w:sz w:val="32"/>
          <w:szCs w:val="32"/>
        </w:rPr>
      </w:pPr>
    </w:p>
    <w:p w14:paraId="2474F698" w14:textId="77777777" w:rsidR="00D13754" w:rsidRPr="005B00C6" w:rsidRDefault="00D13754" w:rsidP="00D13754">
      <w:pPr>
        <w:pStyle w:val="TH"/>
        <w:ind w:left="567"/>
      </w:pPr>
      <w:r w:rsidRPr="005B00C6">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3669"/>
        <w:gridCol w:w="1796"/>
        <w:gridCol w:w="711"/>
        <w:gridCol w:w="3649"/>
        <w:gridCol w:w="4451"/>
      </w:tblGrid>
      <w:tr w:rsidR="00D13754" w:rsidRPr="005B00C6" w14:paraId="674C30BE" w14:textId="77777777" w:rsidTr="00993AAF">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624E2E3" w14:textId="77777777" w:rsidR="00D13754" w:rsidRPr="005B00C6" w:rsidRDefault="00D13754" w:rsidP="00993AAF">
            <w:pPr>
              <w:pStyle w:val="TAH"/>
            </w:pPr>
            <w:r w:rsidRPr="005B00C6">
              <w:rPr>
                <w:lang w:eastAsia="zh-CN"/>
              </w:rPr>
              <w:t>NR</w:t>
            </w:r>
            <w:r w:rsidRPr="005B00C6">
              <w:t xml:space="preserve"> </w:t>
            </w:r>
            <w:r w:rsidRPr="005B00C6">
              <w:rPr>
                <w:lang w:eastAsia="zh-CN"/>
              </w:rPr>
              <w:t xml:space="preserve">FR1 Intra-band contiguous </w:t>
            </w:r>
            <w:r w:rsidRPr="005B00C6">
              <w:t>CA configuration / Item</w:t>
            </w:r>
          </w:p>
          <w:p w14:paraId="4020E4BF" w14:textId="77777777" w:rsidR="00D13754" w:rsidRPr="005B00C6" w:rsidRDefault="00D13754" w:rsidP="00993AAF">
            <w:pPr>
              <w:pStyle w:val="TAH"/>
            </w:pPr>
            <w:r w:rsidRPr="005B00C6">
              <w:t>(Note 1, 7)</w:t>
            </w:r>
          </w:p>
        </w:tc>
        <w:tc>
          <w:tcPr>
            <w:tcW w:w="629" w:type="pct"/>
            <w:tcBorders>
              <w:top w:val="single" w:sz="4" w:space="0" w:color="auto"/>
              <w:left w:val="single" w:sz="4" w:space="0" w:color="auto"/>
              <w:bottom w:val="single" w:sz="4" w:space="0" w:color="auto"/>
              <w:right w:val="single" w:sz="4" w:space="0" w:color="auto"/>
            </w:tcBorders>
          </w:tcPr>
          <w:p w14:paraId="48F45BC3" w14:textId="77777777" w:rsidR="00D13754" w:rsidRPr="005B00C6" w:rsidRDefault="00D13754" w:rsidP="00993AAF">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7122A7" w14:textId="77777777" w:rsidR="00D13754" w:rsidRPr="005B00C6" w:rsidRDefault="00D13754" w:rsidP="00993AAF">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4C4B4033" w14:textId="77777777" w:rsidR="00D13754" w:rsidRPr="005B00C6" w:rsidRDefault="00D13754" w:rsidP="00993AAF">
            <w:pPr>
              <w:pStyle w:val="TAH"/>
            </w:pPr>
            <w:r w:rsidRPr="005B00C6">
              <w:t>Supported CA Bandwidth Class(</w:t>
            </w:r>
            <w:proofErr w:type="spellStart"/>
            <w:r w:rsidRPr="005B00C6">
              <w:t>es</w:t>
            </w:r>
            <w:proofErr w:type="spellEnd"/>
            <w:r w:rsidRPr="005B00C6">
              <w:t>) in UL</w:t>
            </w:r>
          </w:p>
          <w:p w14:paraId="7DEAD511" w14:textId="77777777" w:rsidR="00D13754" w:rsidRPr="005B00C6" w:rsidRDefault="00D13754" w:rsidP="00993AAF">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34FCE6A3" w14:textId="77777777" w:rsidR="00D13754" w:rsidRPr="005B00C6" w:rsidRDefault="00D13754" w:rsidP="00993AAF">
            <w:pPr>
              <w:pStyle w:val="TAH"/>
            </w:pPr>
            <w:r w:rsidRPr="005B00C6">
              <w:t>Supported Bandwidth Combination Set(s)</w:t>
            </w:r>
          </w:p>
          <w:p w14:paraId="6528BF9F" w14:textId="77777777" w:rsidR="00D13754" w:rsidRPr="005B00C6" w:rsidRDefault="00D13754" w:rsidP="00993AAF">
            <w:pPr>
              <w:pStyle w:val="TAH"/>
            </w:pPr>
            <w:r w:rsidRPr="005B00C6">
              <w:t>(Note 3)</w:t>
            </w:r>
          </w:p>
        </w:tc>
      </w:tr>
      <w:tr w:rsidR="00D13754" w:rsidRPr="005B00C6" w14:paraId="301E6A07"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F6DE22" w14:textId="77777777" w:rsidR="00D13754" w:rsidRPr="005B00C6" w:rsidRDefault="00D13754" w:rsidP="00993AAF">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49B4BAE2" w14:textId="77777777" w:rsidR="00D13754" w:rsidRPr="005B00C6" w:rsidRDefault="00D13754" w:rsidP="00993AAF">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57245BF" w14:textId="77777777" w:rsidR="00D13754" w:rsidRPr="005B00C6" w:rsidRDefault="00D13754" w:rsidP="00993A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A7B76" w14:textId="77777777" w:rsidR="00D13754" w:rsidRPr="005B00C6" w:rsidRDefault="00D13754" w:rsidP="00993A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8F5E38" w14:textId="77777777" w:rsidR="00D13754" w:rsidRPr="005B00C6" w:rsidRDefault="00D13754" w:rsidP="00993AAF">
            <w:pPr>
              <w:keepNext/>
              <w:keepLines/>
              <w:spacing w:after="0"/>
              <w:jc w:val="center"/>
              <w:rPr>
                <w:rFonts w:ascii="Arial" w:hAnsi="Arial"/>
                <w:sz w:val="18"/>
              </w:rPr>
            </w:pPr>
          </w:p>
        </w:tc>
      </w:tr>
      <w:tr w:rsidR="00D13754" w:rsidRPr="005B00C6" w14:paraId="762BA84C" w14:textId="77777777" w:rsidTr="00993AAF">
        <w:trPr>
          <w:cantSplit/>
          <w:trHeight w:val="202"/>
          <w:jc w:val="center"/>
          <w:ins w:id="2" w:author="Jinwen Ma" w:date="2024-04-25T17:44:00Z"/>
        </w:trPr>
        <w:tc>
          <w:tcPr>
            <w:tcW w:w="1285" w:type="pct"/>
            <w:tcBorders>
              <w:top w:val="single" w:sz="4" w:space="0" w:color="auto"/>
              <w:left w:val="single" w:sz="4" w:space="0" w:color="auto"/>
              <w:bottom w:val="single" w:sz="4" w:space="0" w:color="auto"/>
              <w:right w:val="single" w:sz="4" w:space="0" w:color="auto"/>
            </w:tcBorders>
          </w:tcPr>
          <w:p w14:paraId="3BB8134A" w14:textId="376C7945" w:rsidR="00D13754" w:rsidRPr="005B00C6" w:rsidRDefault="00D13754" w:rsidP="00993AAF">
            <w:pPr>
              <w:keepNext/>
              <w:keepLines/>
              <w:spacing w:after="0"/>
              <w:rPr>
                <w:ins w:id="3" w:author="Jinwen Ma" w:date="2024-04-25T17:44:00Z"/>
                <w:rFonts w:ascii="Arial" w:hAnsi="Arial"/>
                <w:sz w:val="18"/>
                <w:lang w:eastAsia="zh-CN"/>
              </w:rPr>
            </w:pPr>
            <w:ins w:id="4" w:author="Jinwen Ma" w:date="2024-04-25T17:44:00Z">
              <w:r>
                <w:rPr>
                  <w:rFonts w:ascii="Arial" w:hAnsi="Arial"/>
                  <w:sz w:val="18"/>
                  <w:lang w:eastAsia="zh-CN"/>
                </w:rPr>
                <w:t>CA_n5B</w:t>
              </w:r>
            </w:ins>
          </w:p>
        </w:tc>
        <w:tc>
          <w:tcPr>
            <w:tcW w:w="629" w:type="pct"/>
            <w:tcBorders>
              <w:top w:val="single" w:sz="4" w:space="0" w:color="auto"/>
              <w:left w:val="single" w:sz="4" w:space="0" w:color="auto"/>
              <w:bottom w:val="single" w:sz="4" w:space="0" w:color="auto"/>
              <w:right w:val="single" w:sz="4" w:space="0" w:color="auto"/>
            </w:tcBorders>
          </w:tcPr>
          <w:p w14:paraId="1FC8CD76" w14:textId="5B5164F1" w:rsidR="00D13754" w:rsidRPr="005B00C6" w:rsidRDefault="00D13754" w:rsidP="00993AAF">
            <w:pPr>
              <w:keepNext/>
              <w:keepLines/>
              <w:spacing w:after="0"/>
              <w:jc w:val="center"/>
              <w:rPr>
                <w:ins w:id="5" w:author="Jinwen Ma" w:date="2024-04-25T17:44:00Z"/>
                <w:rFonts w:ascii="Arial" w:hAnsi="Arial"/>
                <w:sz w:val="18"/>
                <w:lang w:eastAsia="zh-CN"/>
              </w:rPr>
            </w:pPr>
            <w:ins w:id="6" w:author="Jinwen Ma" w:date="2024-04-25T17:44:00Z">
              <w:r>
                <w:rPr>
                  <w:rFonts w:ascii="Arial" w:hAnsi="Arial"/>
                  <w:sz w:val="18"/>
                  <w:lang w:eastAsia="zh-CN"/>
                </w:rPr>
                <w:t>Rel-17</w:t>
              </w:r>
            </w:ins>
          </w:p>
        </w:tc>
        <w:tc>
          <w:tcPr>
            <w:tcW w:w="249" w:type="pct"/>
            <w:tcBorders>
              <w:top w:val="single" w:sz="4" w:space="0" w:color="auto"/>
              <w:left w:val="single" w:sz="4" w:space="0" w:color="auto"/>
              <w:bottom w:val="single" w:sz="4" w:space="0" w:color="auto"/>
              <w:right w:val="single" w:sz="4" w:space="0" w:color="auto"/>
            </w:tcBorders>
          </w:tcPr>
          <w:p w14:paraId="757EEE99" w14:textId="77777777" w:rsidR="00D13754" w:rsidRPr="005B00C6" w:rsidRDefault="00D13754" w:rsidP="00993AAF">
            <w:pPr>
              <w:keepNext/>
              <w:keepLines/>
              <w:spacing w:after="0"/>
              <w:jc w:val="center"/>
              <w:rPr>
                <w:ins w:id="7" w:author="Jinwen Ma" w:date="2024-04-25T17:44: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944F68" w14:textId="77777777" w:rsidR="00D13754" w:rsidRPr="005B00C6" w:rsidRDefault="00D13754" w:rsidP="00993AAF">
            <w:pPr>
              <w:keepNext/>
              <w:keepLines/>
              <w:spacing w:after="0"/>
              <w:jc w:val="center"/>
              <w:rPr>
                <w:ins w:id="8" w:author="Jinwen Ma" w:date="2024-04-25T17:44: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B70AF1" w14:textId="77777777" w:rsidR="00D13754" w:rsidRPr="005B00C6" w:rsidRDefault="00D13754" w:rsidP="00993AAF">
            <w:pPr>
              <w:keepNext/>
              <w:keepLines/>
              <w:spacing w:after="0"/>
              <w:jc w:val="center"/>
              <w:rPr>
                <w:ins w:id="9" w:author="Jinwen Ma" w:date="2024-04-25T17:44:00Z"/>
                <w:rFonts w:ascii="Arial" w:hAnsi="Arial"/>
                <w:sz w:val="18"/>
              </w:rPr>
            </w:pPr>
          </w:p>
        </w:tc>
      </w:tr>
      <w:tr w:rsidR="00D13754" w:rsidRPr="005B00C6" w14:paraId="5954CFCA"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9D666BC" w14:textId="77777777" w:rsidR="00D13754" w:rsidRPr="005B00C6" w:rsidRDefault="00D13754" w:rsidP="00993AAF">
            <w:pPr>
              <w:keepNext/>
              <w:keepLines/>
              <w:spacing w:after="0"/>
              <w:rPr>
                <w:rFonts w:ascii="Arial" w:eastAsia="SimSun" w:hAnsi="Arial"/>
                <w:sz w:val="18"/>
              </w:rPr>
            </w:pPr>
            <w:r w:rsidRPr="005B00C6">
              <w:rPr>
                <w:rFonts w:ascii="Arial" w:eastAsia="SimSun"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1300C1E" w14:textId="77777777" w:rsidR="00D13754" w:rsidRPr="005B00C6" w:rsidRDefault="00D13754" w:rsidP="00993AAF">
            <w:pPr>
              <w:keepNext/>
              <w:keepLines/>
              <w:spacing w:after="0"/>
              <w:jc w:val="center"/>
              <w:rPr>
                <w:rFonts w:ascii="Arial" w:eastAsia="SimSun" w:hAnsi="Arial"/>
                <w:sz w:val="18"/>
              </w:rPr>
            </w:pPr>
            <w:r w:rsidRPr="005B00C6">
              <w:rPr>
                <w:rFonts w:ascii="Arial" w:eastAsia="SimSun" w:hAnsi="Arial"/>
                <w:sz w:val="18"/>
              </w:rPr>
              <w:t>Rel-</w:t>
            </w:r>
            <w:r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B4DC23A" w14:textId="77777777" w:rsidR="00D13754" w:rsidRPr="005B00C6" w:rsidRDefault="00D13754" w:rsidP="00993AA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20F10E" w14:textId="77777777" w:rsidR="00D13754" w:rsidRPr="005B00C6" w:rsidRDefault="00D13754" w:rsidP="00993AA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CC7296" w14:textId="77777777" w:rsidR="00D13754" w:rsidRPr="005B00C6" w:rsidRDefault="00D13754" w:rsidP="00993AAF">
            <w:pPr>
              <w:keepNext/>
              <w:keepLines/>
              <w:spacing w:after="0"/>
              <w:jc w:val="center"/>
              <w:rPr>
                <w:rFonts w:ascii="Arial" w:eastAsia="SimSun" w:hAnsi="Arial"/>
                <w:sz w:val="18"/>
              </w:rPr>
            </w:pPr>
          </w:p>
        </w:tc>
      </w:tr>
      <w:tr w:rsidR="00D13754" w:rsidRPr="005B00C6" w14:paraId="63CA9288"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5B4566B" w14:textId="77777777" w:rsidR="00D13754" w:rsidRPr="005B00C6" w:rsidRDefault="00D13754" w:rsidP="00993AAF">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12641F24" w14:textId="77777777" w:rsidR="00D13754" w:rsidRPr="005B00C6" w:rsidRDefault="00D13754" w:rsidP="00993AAF">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60B5A82" w14:textId="77777777" w:rsidR="00D13754" w:rsidRPr="005B00C6" w:rsidRDefault="00D13754" w:rsidP="00993A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9BEA12" w14:textId="77777777" w:rsidR="00D13754" w:rsidRPr="005B00C6" w:rsidRDefault="00D13754" w:rsidP="00993A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F7AE6" w14:textId="77777777" w:rsidR="00D13754" w:rsidRPr="005B00C6" w:rsidRDefault="00D13754" w:rsidP="00993AAF">
            <w:pPr>
              <w:keepNext/>
              <w:keepLines/>
              <w:spacing w:after="0"/>
              <w:jc w:val="center"/>
              <w:rPr>
                <w:rFonts w:ascii="Arial" w:hAnsi="Arial"/>
                <w:sz w:val="18"/>
              </w:rPr>
            </w:pPr>
          </w:p>
        </w:tc>
      </w:tr>
      <w:tr w:rsidR="00D13754" w:rsidRPr="005B00C6" w14:paraId="419B2A5B"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646876" w14:textId="77777777" w:rsidR="00D13754" w:rsidRPr="005B00C6" w:rsidRDefault="00D13754" w:rsidP="00993AAF">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400856C7" w14:textId="77777777" w:rsidR="00D13754" w:rsidRPr="005B00C6" w:rsidRDefault="00D13754" w:rsidP="00993AAF">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AF5D6F4" w14:textId="77777777" w:rsidR="00D13754" w:rsidRPr="005B00C6" w:rsidRDefault="00D13754" w:rsidP="00993A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40D21" w14:textId="77777777" w:rsidR="00D13754" w:rsidRPr="005B00C6" w:rsidRDefault="00D13754" w:rsidP="00993A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B89790" w14:textId="77777777" w:rsidR="00D13754" w:rsidRPr="005B00C6" w:rsidRDefault="00D13754" w:rsidP="00993AAF">
            <w:pPr>
              <w:keepNext/>
              <w:keepLines/>
              <w:spacing w:after="0"/>
              <w:jc w:val="center"/>
              <w:rPr>
                <w:rFonts w:ascii="Arial" w:hAnsi="Arial"/>
                <w:sz w:val="18"/>
              </w:rPr>
            </w:pPr>
          </w:p>
        </w:tc>
      </w:tr>
      <w:tr w:rsidR="00D13754" w:rsidRPr="005B00C6" w14:paraId="40F7FDFA"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8B4C3FD" w14:textId="77777777" w:rsidR="00D13754" w:rsidRPr="005B00C6" w:rsidRDefault="00D13754" w:rsidP="00993AAF">
            <w:pPr>
              <w:keepNext/>
              <w:keepLines/>
              <w:spacing w:after="0"/>
              <w:rPr>
                <w:rFonts w:ascii="Arial" w:eastAsia="SimSun" w:hAnsi="Arial"/>
                <w:sz w:val="18"/>
              </w:rPr>
            </w:pPr>
            <w:r w:rsidRPr="005B00C6">
              <w:rPr>
                <w:rFonts w:ascii="Arial" w:eastAsia="SimSun"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49CFC66F" w14:textId="77777777" w:rsidR="00D13754" w:rsidRPr="005B00C6" w:rsidRDefault="00D13754" w:rsidP="00993AA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2FC5E2D" w14:textId="77777777" w:rsidR="00D13754" w:rsidRPr="005B00C6" w:rsidRDefault="00D13754" w:rsidP="00993AA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B39F" w14:textId="77777777" w:rsidR="00D13754" w:rsidRPr="005B00C6" w:rsidRDefault="00D13754" w:rsidP="00993AA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B8BB58" w14:textId="77777777" w:rsidR="00D13754" w:rsidRPr="005B00C6" w:rsidRDefault="00D13754" w:rsidP="00993AAF">
            <w:pPr>
              <w:keepNext/>
              <w:keepLines/>
              <w:spacing w:after="0"/>
              <w:jc w:val="center"/>
              <w:rPr>
                <w:rFonts w:ascii="Arial" w:eastAsia="SimSun" w:hAnsi="Arial"/>
                <w:sz w:val="18"/>
              </w:rPr>
            </w:pPr>
          </w:p>
        </w:tc>
      </w:tr>
      <w:tr w:rsidR="00D13754" w:rsidRPr="005B00C6" w14:paraId="62554F1E"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D745F4" w14:textId="77777777" w:rsidR="00D13754" w:rsidRPr="005B00C6" w:rsidRDefault="00D13754" w:rsidP="00993AAF">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51A344DB" w14:textId="77777777" w:rsidR="00D13754" w:rsidRPr="005B00C6" w:rsidRDefault="00D13754" w:rsidP="00993AAF">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F956DA1"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229BC528"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4CE7592F" w14:textId="77777777" w:rsidR="00D13754" w:rsidRPr="005B00C6" w:rsidRDefault="00D13754" w:rsidP="00993AAF">
            <w:pPr>
              <w:pStyle w:val="TAC"/>
            </w:pPr>
          </w:p>
        </w:tc>
      </w:tr>
      <w:tr w:rsidR="00D13754" w:rsidRPr="005B00C6" w14:paraId="23B63BCF"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DC91314" w14:textId="77777777" w:rsidR="00D13754" w:rsidRPr="005B00C6" w:rsidRDefault="00D13754" w:rsidP="00993AAF">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25EDD6A9" w14:textId="77777777" w:rsidR="00D13754" w:rsidRPr="005B00C6" w:rsidRDefault="00D13754" w:rsidP="00993AAF">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050D68E"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2843D22A"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4CE26129" w14:textId="77777777" w:rsidR="00D13754" w:rsidRPr="005B00C6" w:rsidRDefault="00D13754" w:rsidP="00993AAF">
            <w:pPr>
              <w:pStyle w:val="TAC"/>
            </w:pPr>
          </w:p>
        </w:tc>
      </w:tr>
      <w:tr w:rsidR="00D13754" w:rsidRPr="005B00C6" w14:paraId="0CE85DC3" w14:textId="77777777" w:rsidTr="00993A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14CD7" w14:textId="77777777" w:rsidR="00D13754" w:rsidRPr="005B00C6" w:rsidRDefault="00D13754" w:rsidP="00993AAF">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58DA960" w14:textId="77777777" w:rsidR="00D13754" w:rsidRPr="005B00C6" w:rsidRDefault="00D13754" w:rsidP="00993AAF">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6A79679"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16448E8E"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5F1D94F5" w14:textId="77777777" w:rsidR="00D13754" w:rsidRPr="005B00C6" w:rsidRDefault="00D13754" w:rsidP="00993AAF">
            <w:pPr>
              <w:pStyle w:val="TAC"/>
            </w:pPr>
          </w:p>
        </w:tc>
      </w:tr>
      <w:tr w:rsidR="00D13754" w:rsidRPr="005B00C6" w14:paraId="1E5023CC" w14:textId="77777777" w:rsidTr="00993AAF">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961C4C0" w14:textId="77777777" w:rsidR="00D13754" w:rsidRPr="005B00C6" w:rsidRDefault="00D13754" w:rsidP="00993AAF">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6C5DB75" w14:textId="77777777" w:rsidR="00D13754" w:rsidRPr="005B00C6" w:rsidRDefault="00D13754" w:rsidP="00993AAF">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F80EBF3" w14:textId="77777777" w:rsidR="00D13754" w:rsidRPr="005B00C6" w:rsidRDefault="00D13754" w:rsidP="00993AAF">
            <w:pPr>
              <w:pStyle w:val="TAC"/>
            </w:pPr>
          </w:p>
        </w:tc>
        <w:tc>
          <w:tcPr>
            <w:tcW w:w="1278" w:type="pct"/>
            <w:tcBorders>
              <w:top w:val="single" w:sz="4" w:space="0" w:color="auto"/>
              <w:left w:val="single" w:sz="4" w:space="0" w:color="auto"/>
              <w:bottom w:val="single" w:sz="4" w:space="0" w:color="auto"/>
              <w:right w:val="single" w:sz="4" w:space="0" w:color="auto"/>
            </w:tcBorders>
          </w:tcPr>
          <w:p w14:paraId="7FE897F3" w14:textId="77777777" w:rsidR="00D13754" w:rsidRPr="005B00C6" w:rsidRDefault="00D13754" w:rsidP="00993AAF">
            <w:pPr>
              <w:pStyle w:val="TAC"/>
            </w:pPr>
          </w:p>
        </w:tc>
        <w:tc>
          <w:tcPr>
            <w:tcW w:w="1559" w:type="pct"/>
            <w:tcBorders>
              <w:top w:val="single" w:sz="4" w:space="0" w:color="auto"/>
              <w:left w:val="single" w:sz="4" w:space="0" w:color="auto"/>
              <w:bottom w:val="single" w:sz="4" w:space="0" w:color="auto"/>
              <w:right w:val="single" w:sz="4" w:space="0" w:color="auto"/>
            </w:tcBorders>
          </w:tcPr>
          <w:p w14:paraId="191A3AD8" w14:textId="77777777" w:rsidR="00D13754" w:rsidRPr="005B00C6" w:rsidRDefault="00D13754" w:rsidP="00993AAF">
            <w:pPr>
              <w:pStyle w:val="TAC"/>
            </w:pPr>
          </w:p>
        </w:tc>
      </w:tr>
      <w:tr w:rsidR="00D13754" w:rsidRPr="005B00C6" w14:paraId="49BBC2F7" w14:textId="77777777" w:rsidTr="00993AA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37A0CD9" w14:textId="77777777" w:rsidR="00D13754" w:rsidRPr="005B00C6" w:rsidRDefault="00D13754" w:rsidP="00993AAF">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7C4B9C19" w14:textId="77777777" w:rsidR="00D13754" w:rsidRPr="005B00C6" w:rsidRDefault="00D13754" w:rsidP="00993AAF">
            <w:pPr>
              <w:pStyle w:val="TAN"/>
            </w:pPr>
            <w:r w:rsidRPr="005B00C6">
              <w:t>Note 2:</w:t>
            </w:r>
            <w:r w:rsidRPr="005B00C6">
              <w:tab/>
              <w:t>The UL CA capabilities as per Table A.4.3.2A.2.1-2 can be supported on a single band. The UE supplier shall indicate all supported UL CA Bandwidth Class(</w:t>
            </w:r>
            <w:proofErr w:type="spellStart"/>
            <w:r w:rsidRPr="005B00C6">
              <w:t>es</w:t>
            </w:r>
            <w:proofErr w:type="spellEnd"/>
            <w:r w:rsidRPr="005B00C6">
              <w:t>),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proofErr w:type="spellStart"/>
            <w:r w:rsidRPr="005B00C6">
              <w:t>nXB</w:t>
            </w:r>
            <w:proofErr w:type="spellEnd"/>
            <w:r w:rsidRPr="005B00C6">
              <w:t>’ and ‘</w:t>
            </w:r>
            <w:proofErr w:type="spellStart"/>
            <w:r w:rsidRPr="005B00C6">
              <w:t>nXC</w:t>
            </w:r>
            <w:proofErr w:type="spellEnd"/>
            <w:r w:rsidRPr="005B00C6">
              <w:t xml:space="preserve">’, where </w:t>
            </w:r>
            <w:proofErr w:type="spellStart"/>
            <w:r w:rsidRPr="005B00C6">
              <w:t>nX</w:t>
            </w:r>
            <w:proofErr w:type="spellEnd"/>
            <w:r w:rsidRPr="005B00C6">
              <w:t xml:space="preserve"> is the NR band. For example, for CA_n1B, ’N’ would mean only DL CA, ‘n1B’ would mean both DL and UL CA.</w:t>
            </w:r>
          </w:p>
          <w:p w14:paraId="7BB05EEB" w14:textId="77777777" w:rsidR="00D13754" w:rsidRPr="005B00C6" w:rsidRDefault="00D13754" w:rsidP="00993AAF">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383656AE" w14:textId="77777777" w:rsidR="00D13754" w:rsidRPr="005B00C6" w:rsidRDefault="00D13754" w:rsidP="00993AAF">
            <w:pPr>
              <w:pStyle w:val="TAN"/>
            </w:pPr>
            <w:r w:rsidRPr="005B00C6">
              <w:t>Note 4:</w:t>
            </w:r>
            <w:r w:rsidRPr="005B00C6">
              <w:tab/>
            </w:r>
            <w:r w:rsidRPr="005B00C6">
              <w:rPr>
                <w:lang w:eastAsia="zh-CN"/>
              </w:rPr>
              <w:t>V</w:t>
            </w:r>
            <w:r w:rsidRPr="005B00C6">
              <w:t>oid.</w:t>
            </w:r>
          </w:p>
          <w:p w14:paraId="17A82E0D" w14:textId="77777777" w:rsidR="00D13754" w:rsidRPr="005B00C6" w:rsidRDefault="00D13754" w:rsidP="00993AAF">
            <w:pPr>
              <w:pStyle w:val="TAN"/>
            </w:pPr>
            <w:r w:rsidRPr="005B00C6">
              <w:t>Note 5:</w:t>
            </w:r>
            <w:r w:rsidRPr="005B00C6">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9FB5E39" w14:textId="77777777" w:rsidR="00D13754" w:rsidRPr="005B00C6" w:rsidRDefault="00D13754" w:rsidP="00993AAF">
            <w:pPr>
              <w:pStyle w:val="TAN"/>
            </w:pPr>
            <w:r w:rsidRPr="005B00C6">
              <w:t>Note 6:</w:t>
            </w:r>
            <w:r w:rsidRPr="005B00C6">
              <w:tab/>
              <w:t>A UE that supports NR Band n66 (Table A.4.3.1-1) and CA operation in any CA band shall also support the DL CA configurations CA_n66B and CA_</w:t>
            </w:r>
            <w:proofErr w:type="gramStart"/>
            <w:r w:rsidRPr="005B00C6">
              <w:t>n66(</w:t>
            </w:r>
            <w:proofErr w:type="gramEnd"/>
            <w:r w:rsidRPr="005B00C6">
              <w:t>2A), as per Note 7, in Table 5.2-1, in TS 38.521-1 [5].</w:t>
            </w:r>
          </w:p>
          <w:p w14:paraId="2B5A7EB5" w14:textId="77777777" w:rsidR="00D13754" w:rsidRPr="005B00C6" w:rsidRDefault="00D13754" w:rsidP="00993AAF">
            <w:pPr>
              <w:pStyle w:val="TAN"/>
            </w:pPr>
            <w:r w:rsidRPr="005B00C6">
              <w:rPr>
                <w:rFonts w:eastAsia="PMingLiU"/>
              </w:rPr>
              <w:t>Note 7:</w:t>
            </w:r>
            <w:r w:rsidRPr="005B00C6">
              <w:rPr>
                <w:rFonts w:eastAsia="PMingLiU"/>
              </w:rPr>
              <w:tab/>
              <w:t xml:space="preserve">See </w:t>
            </w:r>
            <w:proofErr w:type="spellStart"/>
            <w:r w:rsidRPr="005B00C6">
              <w:rPr>
                <w:rFonts w:eastAsia="PMingLiU"/>
              </w:rPr>
              <w:t>DL_</w:t>
            </w:r>
            <w:proofErr w:type="gramStart"/>
            <w:r w:rsidRPr="005B00C6">
              <w:rPr>
                <w:rFonts w:eastAsia="PMingLiU"/>
                <w:i/>
              </w:rPr>
              <w:t>n</w:t>
            </w:r>
            <w:r w:rsidRPr="005B00C6">
              <w:rPr>
                <w:rFonts w:eastAsia="PMingLiU"/>
              </w:rPr>
              <w:t>CC</w:t>
            </w:r>
            <w:proofErr w:type="spellEnd"/>
            <w:r w:rsidRPr="005B00C6">
              <w:rPr>
                <w:rFonts w:eastAsia="PMingLiU"/>
              </w:rPr>
              <w:t>(</w:t>
            </w:r>
            <w:proofErr w:type="spellStart"/>
            <w:proofErr w:type="gramEnd"/>
            <w:r w:rsidRPr="005B00C6">
              <w:rPr>
                <w:rFonts w:eastAsia="PMingLiU"/>
                <w:i/>
              </w:rPr>
              <w:t>table_index</w:t>
            </w:r>
            <w:proofErr w:type="spellEnd"/>
            <w:r w:rsidRPr="005B00C6">
              <w:rPr>
                <w:rFonts w:eastAsia="PMingLiU"/>
              </w:rPr>
              <w:t>) in Note 4 of Table 4.0-3 in TS 38.522 [9].</w:t>
            </w:r>
          </w:p>
        </w:tc>
      </w:tr>
    </w:tbl>
    <w:p w14:paraId="43335612" w14:textId="77777777" w:rsidR="00D13754" w:rsidRDefault="00D13754" w:rsidP="00D13754">
      <w:pPr>
        <w:rPr>
          <w:rFonts w:eastAsia="PMingLiU"/>
        </w:rPr>
      </w:pPr>
    </w:p>
    <w:p w14:paraId="1338D2B2" w14:textId="77777777" w:rsidR="00D13754" w:rsidRPr="00227E66" w:rsidRDefault="00D13754" w:rsidP="00D13754">
      <w:pPr>
        <w:rPr>
          <w:noProof/>
          <w:color w:val="FF0000"/>
          <w:sz w:val="28"/>
          <w:szCs w:val="28"/>
        </w:rPr>
      </w:pPr>
      <w:r w:rsidRPr="00227E66">
        <w:rPr>
          <w:noProof/>
          <w:color w:val="FF0000"/>
          <w:sz w:val="28"/>
          <w:szCs w:val="28"/>
          <w:highlight w:val="yellow"/>
        </w:rPr>
        <w:t>&lt;skipped non-changed sections&gt;</w:t>
      </w:r>
    </w:p>
    <w:p w14:paraId="0D58D877" w14:textId="77777777" w:rsidR="00D13754" w:rsidRPr="00D13754" w:rsidRDefault="00D13754" w:rsidP="00002FB2">
      <w:pPr>
        <w:rPr>
          <w:noProof/>
          <w:sz w:val="32"/>
          <w:szCs w:val="32"/>
        </w:rPr>
      </w:pPr>
    </w:p>
    <w:p w14:paraId="4C031F84" w14:textId="77777777" w:rsidR="00227E66" w:rsidRPr="005B00C6" w:rsidRDefault="00227E66" w:rsidP="00227E66">
      <w:pPr>
        <w:pStyle w:val="TH"/>
        <w:ind w:left="567"/>
      </w:pPr>
      <w:r w:rsidRPr="005B00C6">
        <w:lastRenderedPageBreak/>
        <w:t>Table A.4.3.2A.4.1-3: Supported configurations for NR Inter-band CA within FR1 and two bands</w:t>
      </w:r>
    </w:p>
    <w:tbl>
      <w:tblPr>
        <w:tblW w:w="4758" w:type="pct"/>
        <w:tblCellMar>
          <w:left w:w="28" w:type="dxa"/>
          <w:right w:w="56" w:type="dxa"/>
        </w:tblCellMar>
        <w:tblLook w:val="04A0" w:firstRow="1" w:lastRow="0" w:firstColumn="1" w:lastColumn="0" w:noHBand="0" w:noVBand="1"/>
      </w:tblPr>
      <w:tblGrid>
        <w:gridCol w:w="1818"/>
        <w:gridCol w:w="1111"/>
        <w:gridCol w:w="475"/>
        <w:gridCol w:w="1467"/>
        <w:gridCol w:w="1043"/>
        <w:gridCol w:w="1600"/>
        <w:gridCol w:w="1505"/>
        <w:gridCol w:w="1384"/>
        <w:gridCol w:w="1492"/>
        <w:gridCol w:w="1690"/>
      </w:tblGrid>
      <w:tr w:rsidR="00227E66" w:rsidRPr="005B00C6" w14:paraId="598193C0" w14:textId="77777777" w:rsidTr="00227E66">
        <w:trPr>
          <w:cantSplit/>
          <w:trHeight w:val="1134"/>
        </w:trPr>
        <w:tc>
          <w:tcPr>
            <w:tcW w:w="669" w:type="pct"/>
            <w:tcBorders>
              <w:top w:val="single" w:sz="4" w:space="0" w:color="auto"/>
              <w:left w:val="single" w:sz="4" w:space="0" w:color="auto"/>
              <w:bottom w:val="single" w:sz="4" w:space="0" w:color="auto"/>
              <w:right w:val="single" w:sz="4" w:space="0" w:color="auto"/>
            </w:tcBorders>
            <w:hideMark/>
          </w:tcPr>
          <w:p w14:paraId="2EDCE026"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6A8FD96F"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(Note 1, 9)</w:t>
            </w:r>
          </w:p>
        </w:tc>
        <w:tc>
          <w:tcPr>
            <w:tcW w:w="409" w:type="pct"/>
            <w:tcBorders>
              <w:top w:val="single" w:sz="4" w:space="0" w:color="auto"/>
              <w:left w:val="single" w:sz="4" w:space="0" w:color="auto"/>
              <w:bottom w:val="single" w:sz="4" w:space="0" w:color="auto"/>
              <w:right w:val="single" w:sz="4" w:space="0" w:color="auto"/>
            </w:tcBorders>
            <w:hideMark/>
          </w:tcPr>
          <w:p w14:paraId="2B956A0A"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Release</w:t>
            </w:r>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
          <w:p w14:paraId="1E11DEFF" w14:textId="77777777" w:rsidR="00227E66" w:rsidRPr="005B00C6" w:rsidRDefault="00227E66" w:rsidP="00227E6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40" w:type="pct"/>
            <w:tcBorders>
              <w:top w:val="single" w:sz="4" w:space="0" w:color="auto"/>
              <w:left w:val="single" w:sz="4" w:space="0" w:color="auto"/>
              <w:bottom w:val="single" w:sz="4" w:space="0" w:color="auto"/>
              <w:right w:val="single" w:sz="4" w:space="0" w:color="auto"/>
            </w:tcBorders>
          </w:tcPr>
          <w:p w14:paraId="2EA49C8D" w14:textId="77777777" w:rsidR="00227E66" w:rsidRDefault="00227E66" w:rsidP="00227E66">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7C16A4BC" w14:textId="77777777" w:rsidR="00227E66" w:rsidRPr="005B00C6" w:rsidRDefault="00227E66" w:rsidP="00227E66">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384" w:type="pct"/>
            <w:tcBorders>
              <w:top w:val="single" w:sz="4" w:space="0" w:color="auto"/>
              <w:left w:val="single" w:sz="4" w:space="0" w:color="auto"/>
              <w:bottom w:val="single" w:sz="4" w:space="0" w:color="auto"/>
              <w:right w:val="single" w:sz="4" w:space="0" w:color="auto"/>
            </w:tcBorders>
            <w:hideMark/>
          </w:tcPr>
          <w:p w14:paraId="0BBAC67F"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175DB5E7"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(Note 2,5)</w:t>
            </w:r>
          </w:p>
        </w:tc>
        <w:tc>
          <w:tcPr>
            <w:tcW w:w="589" w:type="pct"/>
            <w:tcBorders>
              <w:top w:val="single" w:sz="4" w:space="0" w:color="auto"/>
              <w:left w:val="single" w:sz="4" w:space="0" w:color="auto"/>
              <w:bottom w:val="single" w:sz="4" w:space="0" w:color="auto"/>
              <w:right w:val="single" w:sz="4" w:space="0" w:color="auto"/>
            </w:tcBorders>
            <w:hideMark/>
          </w:tcPr>
          <w:p w14:paraId="01182880"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16D67837"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(Note 3)</w:t>
            </w:r>
          </w:p>
        </w:tc>
        <w:tc>
          <w:tcPr>
            <w:tcW w:w="554" w:type="pct"/>
            <w:tcBorders>
              <w:top w:val="single" w:sz="4" w:space="0" w:color="auto"/>
              <w:left w:val="single" w:sz="4" w:space="0" w:color="auto"/>
              <w:bottom w:val="single" w:sz="4" w:space="0" w:color="auto"/>
              <w:right w:val="single" w:sz="4" w:space="0" w:color="auto"/>
            </w:tcBorders>
          </w:tcPr>
          <w:p w14:paraId="3CCE94EC" w14:textId="77777777" w:rsidR="00227E66" w:rsidRDefault="00227E66" w:rsidP="00227E66">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5C33F6E4" w14:textId="77777777" w:rsidR="00227E66" w:rsidRPr="005B00C6" w:rsidRDefault="00227E66" w:rsidP="00227E66">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50936032" w14:textId="77777777" w:rsidR="00227E66" w:rsidRPr="005B00C6" w:rsidRDefault="00227E66" w:rsidP="00227E66">
            <w:pPr>
              <w:keepNext/>
              <w:keepLines/>
              <w:spacing w:after="0"/>
              <w:jc w:val="center"/>
              <w:rPr>
                <w:rFonts w:ascii="Arial" w:eastAsia="PMingLiU" w:hAnsi="Arial"/>
                <w:b/>
                <w:sz w:val="18"/>
              </w:rPr>
            </w:pPr>
            <w:r w:rsidRPr="005B00C6">
              <w:rPr>
                <w:rFonts w:ascii="Arial" w:eastAsia="PMingLiU" w:hAnsi="Arial"/>
                <w:b/>
                <w:sz w:val="18"/>
              </w:rPr>
              <w:t>(Note 7, 8)</w:t>
            </w:r>
          </w:p>
        </w:tc>
        <w:tc>
          <w:tcPr>
            <w:tcW w:w="509" w:type="pct"/>
            <w:tcBorders>
              <w:top w:val="single" w:sz="4" w:space="0" w:color="auto"/>
              <w:left w:val="single" w:sz="4" w:space="0" w:color="auto"/>
              <w:bottom w:val="single" w:sz="4" w:space="0" w:color="auto"/>
              <w:right w:val="single" w:sz="4" w:space="0" w:color="auto"/>
            </w:tcBorders>
          </w:tcPr>
          <w:p w14:paraId="40DE3010" w14:textId="77777777" w:rsidR="00227E66" w:rsidRPr="00C1171D" w:rsidRDefault="00227E66" w:rsidP="00227E66">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26E69DBF" w14:textId="77777777" w:rsidR="00227E66" w:rsidRPr="006B574C" w:rsidRDefault="00227E66" w:rsidP="00227E66">
            <w:pPr>
              <w:keepNext/>
              <w:keepLines/>
              <w:spacing w:after="0"/>
              <w:jc w:val="center"/>
              <w:rPr>
                <w:rFonts w:ascii="Arial" w:eastAsia="PMingLiU" w:hAnsi="Arial"/>
                <w:b/>
                <w:sz w:val="18"/>
              </w:rPr>
            </w:pPr>
            <w:r w:rsidRPr="00C1171D">
              <w:rPr>
                <w:rFonts w:ascii="Arial" w:eastAsia="PMingLiU" w:hAnsi="Arial"/>
                <w:b/>
                <w:sz w:val="18"/>
              </w:rPr>
              <w:t>(Note 7, 8)</w:t>
            </w:r>
          </w:p>
        </w:tc>
        <w:tc>
          <w:tcPr>
            <w:tcW w:w="549" w:type="pct"/>
            <w:tcBorders>
              <w:top w:val="single" w:sz="4" w:space="0" w:color="auto"/>
              <w:left w:val="single" w:sz="4" w:space="0" w:color="auto"/>
              <w:bottom w:val="single" w:sz="4" w:space="0" w:color="auto"/>
              <w:right w:val="single" w:sz="4" w:space="0" w:color="auto"/>
            </w:tcBorders>
          </w:tcPr>
          <w:p w14:paraId="783E6A3F" w14:textId="77777777" w:rsidR="00227E66" w:rsidRPr="006B574C" w:rsidRDefault="00227E66" w:rsidP="00227E66">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0D7EE621" w14:textId="77777777" w:rsidR="00227E66" w:rsidRPr="005B00C6" w:rsidRDefault="00227E66" w:rsidP="00227E66">
            <w:pPr>
              <w:keepNext/>
              <w:keepLines/>
              <w:spacing w:after="0"/>
              <w:jc w:val="center"/>
              <w:rPr>
                <w:rFonts w:ascii="Arial" w:eastAsia="PMingLiU" w:hAnsi="Arial"/>
                <w:b/>
                <w:sz w:val="18"/>
              </w:rPr>
            </w:pPr>
            <w:r w:rsidRPr="006B574C">
              <w:rPr>
                <w:rFonts w:ascii="Arial" w:eastAsia="PMingLiU" w:hAnsi="Arial"/>
                <w:b/>
                <w:sz w:val="18"/>
              </w:rPr>
              <w:t>(Note 10)</w:t>
            </w:r>
          </w:p>
        </w:tc>
        <w:tc>
          <w:tcPr>
            <w:tcW w:w="622" w:type="pct"/>
            <w:tcBorders>
              <w:top w:val="single" w:sz="4" w:space="0" w:color="auto"/>
              <w:left w:val="single" w:sz="4" w:space="0" w:color="auto"/>
              <w:bottom w:val="single" w:sz="4" w:space="0" w:color="auto"/>
              <w:right w:val="single" w:sz="4" w:space="0" w:color="auto"/>
            </w:tcBorders>
          </w:tcPr>
          <w:p w14:paraId="584F418D" w14:textId="77777777" w:rsidR="00227E66" w:rsidRPr="004273B9" w:rsidRDefault="00227E66" w:rsidP="00227E66">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3929596" w14:textId="77777777" w:rsidR="00227E66" w:rsidRPr="006B574C" w:rsidRDefault="00227E66" w:rsidP="00227E66">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227E66" w:rsidRPr="005B00C6" w14:paraId="31D24B1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B0E1B1E" w14:textId="77777777" w:rsidR="00227E66" w:rsidRPr="005B00C6" w:rsidRDefault="00227E66" w:rsidP="00227E66">
            <w:pPr>
              <w:keepNext/>
              <w:keepLines/>
              <w:spacing w:after="0"/>
              <w:rPr>
                <w:rFonts w:ascii="Arial" w:hAnsi="Arial"/>
                <w:sz w:val="18"/>
              </w:rPr>
            </w:pPr>
            <w:r w:rsidRPr="005B00C6">
              <w:rPr>
                <w:rFonts w:ascii="Arial" w:hAnsi="Arial"/>
                <w:sz w:val="18"/>
              </w:rPr>
              <w:t>CA_n1A-n3A</w:t>
            </w:r>
          </w:p>
        </w:tc>
        <w:tc>
          <w:tcPr>
            <w:tcW w:w="409" w:type="pct"/>
            <w:tcBorders>
              <w:top w:val="single" w:sz="4" w:space="0" w:color="auto"/>
              <w:left w:val="single" w:sz="4" w:space="0" w:color="auto"/>
              <w:bottom w:val="single" w:sz="4" w:space="0" w:color="auto"/>
              <w:right w:val="single" w:sz="4" w:space="0" w:color="auto"/>
            </w:tcBorders>
          </w:tcPr>
          <w:p w14:paraId="47333D18"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3BB8A7A"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CBC2C1C"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9F4F414"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5448F2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235074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76665B8"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E594625"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1E4CE7C" w14:textId="77777777" w:rsidR="00227E66" w:rsidRPr="005B00C6" w:rsidRDefault="00227E66" w:rsidP="00227E66">
            <w:pPr>
              <w:keepNext/>
              <w:keepLines/>
              <w:spacing w:after="0"/>
              <w:jc w:val="center"/>
              <w:rPr>
                <w:rFonts w:ascii="Arial" w:eastAsia="SimSun" w:hAnsi="Arial"/>
                <w:sz w:val="18"/>
              </w:rPr>
            </w:pPr>
          </w:p>
        </w:tc>
      </w:tr>
      <w:tr w:rsidR="00227E66" w:rsidRPr="005B00C6" w14:paraId="0EEC489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B981F66" w14:textId="77777777" w:rsidR="00227E66" w:rsidRPr="005B00C6" w:rsidRDefault="00227E66" w:rsidP="00227E66">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45F98F08"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1F0ECDE"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BBB4A6"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60E2064"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6FD7F3B"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606F1A4"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371207C"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5F7EAEC"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2FC2A37" w14:textId="77777777" w:rsidR="00227E66" w:rsidRPr="005B00C6" w:rsidRDefault="00227E66" w:rsidP="00227E66">
            <w:pPr>
              <w:keepNext/>
              <w:keepLines/>
              <w:spacing w:after="0"/>
              <w:jc w:val="center"/>
              <w:rPr>
                <w:rFonts w:ascii="Arial" w:eastAsia="SimSun" w:hAnsi="Arial"/>
                <w:sz w:val="18"/>
              </w:rPr>
            </w:pPr>
          </w:p>
        </w:tc>
      </w:tr>
      <w:tr w:rsidR="00227E66" w:rsidRPr="005B00C6" w14:paraId="1DA4C13C"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9A97CB5" w14:textId="77777777" w:rsidR="00227E66" w:rsidRPr="005B00C6" w:rsidRDefault="00227E66" w:rsidP="00227E66">
            <w:pPr>
              <w:keepNext/>
              <w:keepLines/>
              <w:spacing w:after="0"/>
              <w:rPr>
                <w:rFonts w:ascii="Arial" w:hAnsi="Arial"/>
                <w:sz w:val="18"/>
              </w:rPr>
            </w:pPr>
            <w:r w:rsidRPr="005B00C6">
              <w:rPr>
                <w:rFonts w:ascii="Arial" w:hAnsi="Arial"/>
                <w:sz w:val="18"/>
              </w:rPr>
              <w:t>CA_n1(2A)-n3A</w:t>
            </w:r>
          </w:p>
        </w:tc>
        <w:tc>
          <w:tcPr>
            <w:tcW w:w="409" w:type="pct"/>
            <w:tcBorders>
              <w:top w:val="single" w:sz="4" w:space="0" w:color="auto"/>
              <w:left w:val="single" w:sz="4" w:space="0" w:color="auto"/>
              <w:bottom w:val="single" w:sz="4" w:space="0" w:color="auto"/>
              <w:right w:val="single" w:sz="4" w:space="0" w:color="auto"/>
            </w:tcBorders>
          </w:tcPr>
          <w:p w14:paraId="1621F9E8"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07CFE11"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62BA246"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2FD37F1"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757CA3B"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DF5FD52"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103FC00"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0E72AE0"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F648090" w14:textId="77777777" w:rsidR="00227E66" w:rsidRPr="005B00C6" w:rsidRDefault="00227E66" w:rsidP="00227E66">
            <w:pPr>
              <w:keepNext/>
              <w:keepLines/>
              <w:spacing w:after="0"/>
              <w:jc w:val="center"/>
              <w:rPr>
                <w:rFonts w:ascii="Arial" w:eastAsia="SimSun" w:hAnsi="Arial"/>
                <w:sz w:val="18"/>
              </w:rPr>
            </w:pPr>
          </w:p>
        </w:tc>
      </w:tr>
      <w:tr w:rsidR="00227E66" w:rsidRPr="005B00C6" w14:paraId="765B1E89"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495DD5F" w14:textId="77777777" w:rsidR="00227E66" w:rsidRPr="005B00C6" w:rsidRDefault="00227E66" w:rsidP="00227E66">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145A5B0C"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696388C4"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A82A3E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0D62FC0"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3F2D55B"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5EFE098"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E880D93"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47D78AD"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C8B4823" w14:textId="77777777" w:rsidR="00227E66" w:rsidRPr="005B00C6" w:rsidRDefault="00227E66" w:rsidP="00227E66">
            <w:pPr>
              <w:keepNext/>
              <w:keepLines/>
              <w:spacing w:after="0"/>
              <w:jc w:val="center"/>
              <w:rPr>
                <w:rFonts w:ascii="Arial" w:eastAsia="SimSun" w:hAnsi="Arial"/>
                <w:sz w:val="18"/>
              </w:rPr>
            </w:pPr>
          </w:p>
        </w:tc>
      </w:tr>
      <w:tr w:rsidR="00227E66" w:rsidRPr="005B00C6" w14:paraId="050B2284"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0AF53F9" w14:textId="77777777" w:rsidR="00227E66" w:rsidRPr="005B00C6" w:rsidRDefault="00227E66" w:rsidP="00227E66">
            <w:pPr>
              <w:keepNext/>
              <w:keepLines/>
              <w:spacing w:after="0"/>
              <w:rPr>
                <w:rFonts w:ascii="Arial" w:hAnsi="Arial"/>
                <w:sz w:val="18"/>
              </w:rPr>
            </w:pPr>
            <w:r w:rsidRPr="005B00C6">
              <w:rPr>
                <w:rFonts w:ascii="Arial" w:hAnsi="Arial"/>
                <w:sz w:val="18"/>
              </w:rPr>
              <w:t>CA_n1A-n8A</w:t>
            </w:r>
          </w:p>
        </w:tc>
        <w:tc>
          <w:tcPr>
            <w:tcW w:w="409" w:type="pct"/>
            <w:tcBorders>
              <w:top w:val="single" w:sz="4" w:space="0" w:color="auto"/>
              <w:left w:val="single" w:sz="4" w:space="0" w:color="auto"/>
              <w:bottom w:val="single" w:sz="4" w:space="0" w:color="auto"/>
              <w:right w:val="single" w:sz="4" w:space="0" w:color="auto"/>
            </w:tcBorders>
          </w:tcPr>
          <w:p w14:paraId="01354802"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4183251"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F4F331A"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C68648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BE67BF1"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42DBD2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9BEF4AF"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DBDC427"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41AD932" w14:textId="77777777" w:rsidR="00227E66" w:rsidRPr="005B00C6" w:rsidRDefault="00227E66" w:rsidP="00227E66">
            <w:pPr>
              <w:keepNext/>
              <w:keepLines/>
              <w:spacing w:after="0"/>
              <w:jc w:val="center"/>
              <w:rPr>
                <w:rFonts w:ascii="Arial" w:eastAsia="SimSun" w:hAnsi="Arial"/>
                <w:sz w:val="18"/>
              </w:rPr>
            </w:pPr>
          </w:p>
        </w:tc>
      </w:tr>
      <w:tr w:rsidR="00227E66" w:rsidRPr="005B00C6" w14:paraId="15858A8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37E325" w14:textId="77777777" w:rsidR="00227E66" w:rsidRPr="005B00C6" w:rsidRDefault="00227E66" w:rsidP="00227E66">
            <w:pPr>
              <w:keepNext/>
              <w:keepLines/>
              <w:spacing w:after="0"/>
              <w:rPr>
                <w:rFonts w:ascii="Arial" w:eastAsia="SimSun" w:hAnsi="Arial"/>
                <w:sz w:val="18"/>
              </w:rPr>
            </w:pPr>
            <w:r w:rsidRPr="005B00C6">
              <w:rPr>
                <w:rFonts w:ascii="Arial" w:hAnsi="Arial"/>
                <w:sz w:val="18"/>
              </w:rPr>
              <w:t>CA_n1(2A)-n8A</w:t>
            </w:r>
          </w:p>
        </w:tc>
        <w:tc>
          <w:tcPr>
            <w:tcW w:w="409" w:type="pct"/>
            <w:tcBorders>
              <w:top w:val="single" w:sz="4" w:space="0" w:color="auto"/>
              <w:left w:val="single" w:sz="4" w:space="0" w:color="auto"/>
              <w:bottom w:val="single" w:sz="4" w:space="0" w:color="auto"/>
              <w:right w:val="single" w:sz="4" w:space="0" w:color="auto"/>
            </w:tcBorders>
          </w:tcPr>
          <w:p w14:paraId="5611B6F7"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00A5083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639ABDB"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D82C407"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CA73330"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563689E"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1B1475E"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90BD669"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62D5E41" w14:textId="77777777" w:rsidR="00227E66" w:rsidRPr="005B00C6" w:rsidRDefault="00227E66" w:rsidP="00227E66">
            <w:pPr>
              <w:keepNext/>
              <w:keepLines/>
              <w:spacing w:after="0"/>
              <w:jc w:val="center"/>
              <w:rPr>
                <w:rFonts w:ascii="Arial" w:eastAsia="SimSun" w:hAnsi="Arial"/>
                <w:sz w:val="18"/>
              </w:rPr>
            </w:pPr>
          </w:p>
        </w:tc>
      </w:tr>
      <w:tr w:rsidR="00227E66" w:rsidRPr="005B00C6" w14:paraId="73259CD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F1F34C1" w14:textId="77777777" w:rsidR="00227E66" w:rsidRPr="005B00C6" w:rsidRDefault="00227E66" w:rsidP="00227E66">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409" w:type="pct"/>
            <w:tcBorders>
              <w:top w:val="single" w:sz="4" w:space="0" w:color="auto"/>
              <w:left w:val="single" w:sz="4" w:space="0" w:color="auto"/>
              <w:bottom w:val="single" w:sz="4" w:space="0" w:color="auto"/>
              <w:right w:val="single" w:sz="4" w:space="0" w:color="auto"/>
            </w:tcBorders>
          </w:tcPr>
          <w:p w14:paraId="2B37AB4D" w14:textId="77777777" w:rsidR="00227E66" w:rsidRPr="005B00C6" w:rsidRDefault="00227E66" w:rsidP="00227E66">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5" w:type="pct"/>
            <w:tcBorders>
              <w:top w:val="single" w:sz="4" w:space="0" w:color="auto"/>
              <w:left w:val="single" w:sz="4" w:space="0" w:color="auto"/>
              <w:bottom w:val="single" w:sz="4" w:space="0" w:color="auto"/>
              <w:right w:val="single" w:sz="4" w:space="0" w:color="auto"/>
            </w:tcBorders>
          </w:tcPr>
          <w:p w14:paraId="11B384F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F01937C"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A83D103"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DF65F8B"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FBC3036"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19263DC"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80D9309"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BCEAF3D" w14:textId="77777777" w:rsidR="00227E66" w:rsidRPr="005B00C6" w:rsidRDefault="00227E66" w:rsidP="00227E66">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227E66" w:rsidRPr="005B00C6" w14:paraId="70B107D9"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FEAA51"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CA_n1A-n77A</w:t>
            </w:r>
          </w:p>
        </w:tc>
        <w:tc>
          <w:tcPr>
            <w:tcW w:w="409" w:type="pct"/>
            <w:tcBorders>
              <w:top w:val="single" w:sz="4" w:space="0" w:color="auto"/>
              <w:left w:val="single" w:sz="4" w:space="0" w:color="auto"/>
              <w:bottom w:val="single" w:sz="4" w:space="0" w:color="auto"/>
              <w:right w:val="single" w:sz="4" w:space="0" w:color="auto"/>
            </w:tcBorders>
          </w:tcPr>
          <w:p w14:paraId="38D8A08C"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993DA65"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82E5617"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4A9A4CB"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0B23E3EE"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AEBCF50"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37D368F"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5A2E796"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459B44F3" w14:textId="77777777" w:rsidR="00227E66" w:rsidRPr="006B574C" w:rsidRDefault="00227E66" w:rsidP="00227E66">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27E66" w:rsidRPr="005B00C6" w14:paraId="02943E5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52870D69" w14:textId="77777777" w:rsidR="00227E66" w:rsidRPr="005B00C6" w:rsidRDefault="00227E66" w:rsidP="00227E66">
            <w:pPr>
              <w:pStyle w:val="TAL"/>
              <w:rPr>
                <w:rFonts w:eastAsia="SimSun"/>
              </w:rPr>
            </w:pPr>
            <w:r w:rsidRPr="005B00C6">
              <w:t>CA_n1A-n78A</w:t>
            </w:r>
          </w:p>
        </w:tc>
        <w:tc>
          <w:tcPr>
            <w:tcW w:w="409" w:type="pct"/>
            <w:tcBorders>
              <w:top w:val="single" w:sz="4" w:space="0" w:color="auto"/>
              <w:left w:val="single" w:sz="4" w:space="0" w:color="auto"/>
              <w:bottom w:val="single" w:sz="4" w:space="0" w:color="auto"/>
              <w:right w:val="single" w:sz="4" w:space="0" w:color="auto"/>
            </w:tcBorders>
            <w:hideMark/>
          </w:tcPr>
          <w:p w14:paraId="221A5F78"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8CD4EC4"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7539CAE"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DAE9321"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D4F439D"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4E1A3B8"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F52A0D5"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1FF1072A"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7CAC8C6D" w14:textId="77777777" w:rsidR="00227E66" w:rsidRPr="006B574C" w:rsidRDefault="00227E66" w:rsidP="00227E66">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27E66" w:rsidRPr="005B00C6" w14:paraId="7BCCD8B4"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C2761B3" w14:textId="77777777" w:rsidR="00227E66" w:rsidRPr="005B00C6" w:rsidRDefault="00227E66" w:rsidP="00227E66">
            <w:pPr>
              <w:pStyle w:val="TAL"/>
            </w:pPr>
            <w:r w:rsidRPr="005B00C6">
              <w:t>CA_n1(2A)-n78A</w:t>
            </w:r>
          </w:p>
        </w:tc>
        <w:tc>
          <w:tcPr>
            <w:tcW w:w="409" w:type="pct"/>
            <w:tcBorders>
              <w:top w:val="single" w:sz="4" w:space="0" w:color="auto"/>
              <w:left w:val="single" w:sz="4" w:space="0" w:color="auto"/>
              <w:bottom w:val="single" w:sz="4" w:space="0" w:color="auto"/>
              <w:right w:val="single" w:sz="4" w:space="0" w:color="auto"/>
            </w:tcBorders>
          </w:tcPr>
          <w:p w14:paraId="5DDBD350"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5546993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071AD61"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4150B25"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6599163"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52B620D"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C5D5375"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35774F6"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2D2EE9D2" w14:textId="77777777" w:rsidR="00227E66" w:rsidRPr="006B574C" w:rsidRDefault="00227E66" w:rsidP="00227E66">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27E66" w:rsidRPr="005B00C6" w14:paraId="689AE18C"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CA2732A" w14:textId="77777777" w:rsidR="00227E66" w:rsidRPr="005B00C6" w:rsidRDefault="00227E66" w:rsidP="00227E66">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7F29032C"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636BA4FF"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3A5A7C6"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522284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A70F5D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A948AF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FA49068"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744BBB9"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22E28F29" w14:textId="77777777" w:rsidR="00227E66" w:rsidRPr="006B574C" w:rsidRDefault="00227E66" w:rsidP="00227E66">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27E66" w:rsidRPr="005B00C6" w14:paraId="27E7B82D"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18CBA6E8" w14:textId="77777777" w:rsidR="00227E66" w:rsidRPr="005B00C6" w:rsidRDefault="00227E66" w:rsidP="00227E66">
            <w:pPr>
              <w:pStyle w:val="TAL"/>
              <w:rPr>
                <w:rFonts w:eastAsia="SimSun"/>
              </w:rPr>
            </w:pPr>
            <w:r w:rsidRPr="005B00C6">
              <w:t>CA_n1A-n78C</w:t>
            </w:r>
          </w:p>
        </w:tc>
        <w:tc>
          <w:tcPr>
            <w:tcW w:w="409" w:type="pct"/>
            <w:tcBorders>
              <w:top w:val="single" w:sz="4" w:space="0" w:color="auto"/>
              <w:left w:val="single" w:sz="4" w:space="0" w:color="auto"/>
              <w:bottom w:val="single" w:sz="4" w:space="0" w:color="auto"/>
              <w:right w:val="single" w:sz="4" w:space="0" w:color="auto"/>
            </w:tcBorders>
            <w:hideMark/>
          </w:tcPr>
          <w:p w14:paraId="57CECD19"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39F287A"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BE0957A"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1D35C42"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487426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40ADE40"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FFD3AFC"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00CC8116"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4080CA8F" w14:textId="77777777" w:rsidR="00227E66" w:rsidRPr="006B574C" w:rsidRDefault="00227E66" w:rsidP="00227E66">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27E66" w:rsidRPr="005B00C6" w14:paraId="49FEB5F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F916EAF" w14:textId="77777777" w:rsidR="00227E66" w:rsidRPr="005B00C6" w:rsidRDefault="00227E66" w:rsidP="00227E66">
            <w:pPr>
              <w:pStyle w:val="TAL"/>
            </w:pPr>
            <w:r w:rsidRPr="005B00C6">
              <w:t>CA_n</w:t>
            </w:r>
            <w:r w:rsidRPr="005B00C6">
              <w:rPr>
                <w:lang w:eastAsia="ja-JP"/>
              </w:rPr>
              <w:t>1</w:t>
            </w:r>
            <w:r w:rsidRPr="005B00C6">
              <w:t>A-n</w:t>
            </w:r>
            <w:r w:rsidRPr="005B00C6">
              <w:rPr>
                <w:lang w:eastAsia="ja-JP"/>
              </w:rPr>
              <w:t>79</w:t>
            </w:r>
            <w:r w:rsidRPr="005B00C6">
              <w:t>A</w:t>
            </w:r>
          </w:p>
        </w:tc>
        <w:tc>
          <w:tcPr>
            <w:tcW w:w="409" w:type="pct"/>
            <w:tcBorders>
              <w:top w:val="single" w:sz="4" w:space="0" w:color="auto"/>
              <w:left w:val="single" w:sz="4" w:space="0" w:color="auto"/>
              <w:bottom w:val="single" w:sz="4" w:space="0" w:color="auto"/>
              <w:right w:val="single" w:sz="4" w:space="0" w:color="auto"/>
            </w:tcBorders>
          </w:tcPr>
          <w:p w14:paraId="095035B3"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528CCE5"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949683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0303649"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49F77B9"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4C0A895"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E1034B2"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EC25EF7"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41C1FC74" w14:textId="77777777" w:rsidR="00227E66" w:rsidRPr="006B574C" w:rsidRDefault="00227E66" w:rsidP="00227E66">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27E66" w:rsidRPr="005B00C6" w14:paraId="2C736F8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B98D8E5" w14:textId="77777777" w:rsidR="00227E66" w:rsidRPr="005B00C6" w:rsidRDefault="00227E66" w:rsidP="00227E66">
            <w:pPr>
              <w:pStyle w:val="TAL"/>
            </w:pPr>
            <w:r w:rsidRPr="005B00C6">
              <w:t>CA_n</w:t>
            </w:r>
            <w:r>
              <w:rPr>
                <w:lang w:eastAsia="ja-JP"/>
              </w:rPr>
              <w:t>2</w:t>
            </w:r>
            <w:r w:rsidRPr="005B00C6">
              <w:t>A-n</w:t>
            </w:r>
            <w:r>
              <w:t>5</w:t>
            </w:r>
            <w:r w:rsidRPr="005B00C6">
              <w:t>A</w:t>
            </w:r>
          </w:p>
        </w:tc>
        <w:tc>
          <w:tcPr>
            <w:tcW w:w="409" w:type="pct"/>
            <w:tcBorders>
              <w:top w:val="single" w:sz="4" w:space="0" w:color="auto"/>
              <w:left w:val="single" w:sz="4" w:space="0" w:color="auto"/>
              <w:bottom w:val="single" w:sz="4" w:space="0" w:color="auto"/>
              <w:right w:val="single" w:sz="4" w:space="0" w:color="auto"/>
            </w:tcBorders>
          </w:tcPr>
          <w:p w14:paraId="41C59A30"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4B90AD6"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9E1A70E"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0D2B2D5"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E235AAF"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D5AEC73"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42DE1CE"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F3C5022"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7DB204F" w14:textId="77777777" w:rsidR="00227E66" w:rsidRPr="005B00C6" w:rsidRDefault="00227E66" w:rsidP="00227E66">
            <w:pPr>
              <w:keepNext/>
              <w:keepLines/>
              <w:spacing w:after="0"/>
              <w:jc w:val="center"/>
              <w:rPr>
                <w:rFonts w:ascii="Arial" w:eastAsia="SimSun" w:hAnsi="Arial"/>
                <w:sz w:val="18"/>
              </w:rPr>
            </w:pPr>
          </w:p>
        </w:tc>
      </w:tr>
      <w:tr w:rsidR="00227E66" w:rsidRPr="005B00C6" w14:paraId="629F1C9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38B9A56" w14:textId="77777777" w:rsidR="00227E66" w:rsidRPr="005B00C6" w:rsidRDefault="00227E66" w:rsidP="00227E66">
            <w:pPr>
              <w:pStyle w:val="TAL"/>
            </w:pPr>
            <w:r>
              <w:t>CA_n2A-n14A</w:t>
            </w:r>
          </w:p>
        </w:tc>
        <w:tc>
          <w:tcPr>
            <w:tcW w:w="409" w:type="pct"/>
            <w:tcBorders>
              <w:top w:val="single" w:sz="4" w:space="0" w:color="auto"/>
              <w:left w:val="single" w:sz="4" w:space="0" w:color="auto"/>
              <w:bottom w:val="single" w:sz="4" w:space="0" w:color="auto"/>
              <w:right w:val="single" w:sz="4" w:space="0" w:color="auto"/>
            </w:tcBorders>
          </w:tcPr>
          <w:p w14:paraId="7DACC9D4"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68C7BC21"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1893067"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712C745"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6737277"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5FB153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C6AFFCF"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FE46D95"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94CCE9D" w14:textId="77777777" w:rsidR="00227E66" w:rsidRPr="005B00C6" w:rsidRDefault="00227E66" w:rsidP="00227E66">
            <w:pPr>
              <w:keepNext/>
              <w:keepLines/>
              <w:spacing w:after="0"/>
              <w:jc w:val="center"/>
              <w:rPr>
                <w:rFonts w:ascii="Arial" w:eastAsia="SimSun" w:hAnsi="Arial"/>
                <w:sz w:val="18"/>
              </w:rPr>
            </w:pPr>
          </w:p>
        </w:tc>
      </w:tr>
      <w:tr w:rsidR="00227E66" w:rsidRPr="005B00C6" w14:paraId="60557B7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D180E72" w14:textId="77777777" w:rsidR="00227E66" w:rsidRPr="005B00C6" w:rsidRDefault="00227E66" w:rsidP="00227E66">
            <w:pPr>
              <w:pStyle w:val="TAL"/>
            </w:pPr>
            <w:r w:rsidRPr="005B00C6">
              <w:t>CA_n</w:t>
            </w:r>
            <w:r>
              <w:rPr>
                <w:lang w:eastAsia="ja-JP"/>
              </w:rPr>
              <w:t>2</w:t>
            </w:r>
            <w:r w:rsidRPr="005B00C6">
              <w:t>A-n</w:t>
            </w:r>
            <w:r>
              <w:t>48</w:t>
            </w:r>
            <w:r w:rsidRPr="005B00C6">
              <w:t>A</w:t>
            </w:r>
          </w:p>
        </w:tc>
        <w:tc>
          <w:tcPr>
            <w:tcW w:w="409" w:type="pct"/>
            <w:tcBorders>
              <w:top w:val="single" w:sz="4" w:space="0" w:color="auto"/>
              <w:left w:val="single" w:sz="4" w:space="0" w:color="auto"/>
              <w:bottom w:val="single" w:sz="4" w:space="0" w:color="auto"/>
              <w:right w:val="single" w:sz="4" w:space="0" w:color="auto"/>
            </w:tcBorders>
          </w:tcPr>
          <w:p w14:paraId="6EEED320"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B2656CE"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8DCF121"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F1B6616"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92857CC"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BBD060C"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D9DEB8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E607221"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50733A7" w14:textId="77777777" w:rsidR="00227E66" w:rsidRPr="005B00C6" w:rsidRDefault="00227E66" w:rsidP="00227E66">
            <w:pPr>
              <w:keepNext/>
              <w:keepLines/>
              <w:spacing w:after="0"/>
              <w:jc w:val="center"/>
              <w:rPr>
                <w:rFonts w:ascii="Arial" w:eastAsia="SimSun" w:hAnsi="Arial"/>
                <w:sz w:val="18"/>
              </w:rPr>
            </w:pPr>
          </w:p>
        </w:tc>
      </w:tr>
      <w:tr w:rsidR="00227E66" w:rsidRPr="005B00C6" w14:paraId="2EA64D89"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A6D557F" w14:textId="77777777" w:rsidR="00227E66" w:rsidRPr="005B00C6" w:rsidRDefault="00227E66" w:rsidP="00227E66">
            <w:pPr>
              <w:pStyle w:val="TAL"/>
            </w:pPr>
            <w:r w:rsidRPr="005B00C6">
              <w:t>CA_n</w:t>
            </w:r>
            <w:r>
              <w:rPr>
                <w:lang w:eastAsia="ja-JP"/>
              </w:rPr>
              <w:t>2</w:t>
            </w:r>
            <w:r w:rsidRPr="005B00C6">
              <w:t>A-n</w:t>
            </w:r>
            <w:r>
              <w:t>48(2A)</w:t>
            </w:r>
          </w:p>
        </w:tc>
        <w:tc>
          <w:tcPr>
            <w:tcW w:w="409" w:type="pct"/>
            <w:tcBorders>
              <w:top w:val="single" w:sz="4" w:space="0" w:color="auto"/>
              <w:left w:val="single" w:sz="4" w:space="0" w:color="auto"/>
              <w:bottom w:val="single" w:sz="4" w:space="0" w:color="auto"/>
              <w:right w:val="single" w:sz="4" w:space="0" w:color="auto"/>
            </w:tcBorders>
          </w:tcPr>
          <w:p w14:paraId="5F75D2DC"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46272713"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12E5FB"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0DC57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A5D6D07"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D2C769E"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DCF5368"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5BF859D"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F75A0CB" w14:textId="77777777" w:rsidR="00227E66" w:rsidRPr="005B00C6" w:rsidRDefault="00227E66" w:rsidP="00227E66">
            <w:pPr>
              <w:keepNext/>
              <w:keepLines/>
              <w:spacing w:after="0"/>
              <w:jc w:val="center"/>
              <w:rPr>
                <w:rFonts w:ascii="Arial" w:eastAsia="SimSun" w:hAnsi="Arial"/>
                <w:sz w:val="18"/>
              </w:rPr>
            </w:pPr>
          </w:p>
        </w:tc>
      </w:tr>
      <w:tr w:rsidR="00227E66" w:rsidRPr="005B00C6" w14:paraId="25310D3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CF946AE" w14:textId="77777777" w:rsidR="00227E66" w:rsidRPr="005B00C6" w:rsidRDefault="00227E66" w:rsidP="00227E66">
            <w:pPr>
              <w:pStyle w:val="TAL"/>
            </w:pPr>
            <w:r w:rsidRPr="005B00C6">
              <w:t>CA_n</w:t>
            </w:r>
            <w:r>
              <w:rPr>
                <w:lang w:eastAsia="ja-JP"/>
              </w:rPr>
              <w:t>2</w:t>
            </w:r>
            <w:r w:rsidRPr="005B00C6">
              <w:t>A-n</w:t>
            </w:r>
            <w:r>
              <w:t>48B</w:t>
            </w:r>
          </w:p>
        </w:tc>
        <w:tc>
          <w:tcPr>
            <w:tcW w:w="409" w:type="pct"/>
            <w:tcBorders>
              <w:top w:val="single" w:sz="4" w:space="0" w:color="auto"/>
              <w:left w:val="single" w:sz="4" w:space="0" w:color="auto"/>
              <w:bottom w:val="single" w:sz="4" w:space="0" w:color="auto"/>
              <w:right w:val="single" w:sz="4" w:space="0" w:color="auto"/>
            </w:tcBorders>
          </w:tcPr>
          <w:p w14:paraId="421946BF"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75" w:type="pct"/>
            <w:tcBorders>
              <w:top w:val="single" w:sz="4" w:space="0" w:color="auto"/>
              <w:left w:val="single" w:sz="4" w:space="0" w:color="auto"/>
              <w:bottom w:val="single" w:sz="4" w:space="0" w:color="auto"/>
              <w:right w:val="single" w:sz="4" w:space="0" w:color="auto"/>
            </w:tcBorders>
          </w:tcPr>
          <w:p w14:paraId="5EBBD671"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1E8AB6"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9BC43E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685E250"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947F865"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91112A9"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F059A50"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54FDBC63" w14:textId="77777777" w:rsidR="00227E66" w:rsidRPr="005B00C6" w:rsidRDefault="00227E66" w:rsidP="00227E66">
            <w:pPr>
              <w:keepNext/>
              <w:keepLines/>
              <w:spacing w:after="0"/>
              <w:jc w:val="center"/>
              <w:rPr>
                <w:rFonts w:ascii="Arial" w:eastAsia="SimSun" w:hAnsi="Arial"/>
                <w:sz w:val="18"/>
              </w:rPr>
            </w:pPr>
          </w:p>
        </w:tc>
      </w:tr>
      <w:tr w:rsidR="00227E66" w:rsidRPr="005B00C6" w14:paraId="32D0BDC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5D3C181" w14:textId="77777777" w:rsidR="00227E66" w:rsidRPr="005B00C6" w:rsidRDefault="00227E66" w:rsidP="00227E66">
            <w:pPr>
              <w:pStyle w:val="TAL"/>
            </w:pPr>
            <w:r>
              <w:t>CA_n2A-n66A</w:t>
            </w:r>
          </w:p>
        </w:tc>
        <w:tc>
          <w:tcPr>
            <w:tcW w:w="409" w:type="pct"/>
            <w:tcBorders>
              <w:top w:val="single" w:sz="4" w:space="0" w:color="auto"/>
              <w:left w:val="single" w:sz="4" w:space="0" w:color="auto"/>
              <w:bottom w:val="single" w:sz="4" w:space="0" w:color="auto"/>
              <w:right w:val="single" w:sz="4" w:space="0" w:color="auto"/>
            </w:tcBorders>
          </w:tcPr>
          <w:p w14:paraId="07B34E41"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04CDC5AB"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524F17C"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550FD02"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F072333"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FDE1D76"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71D3213"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616E6A1"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79AA59F" w14:textId="77777777" w:rsidR="00227E66" w:rsidRPr="005B00C6" w:rsidRDefault="00227E66" w:rsidP="00227E66">
            <w:pPr>
              <w:keepNext/>
              <w:keepLines/>
              <w:spacing w:after="0"/>
              <w:jc w:val="center"/>
              <w:rPr>
                <w:rFonts w:ascii="Arial" w:eastAsia="SimSun" w:hAnsi="Arial"/>
                <w:sz w:val="18"/>
              </w:rPr>
            </w:pPr>
          </w:p>
        </w:tc>
      </w:tr>
      <w:tr w:rsidR="00227E66" w:rsidRPr="005B00C6" w14:paraId="549DB19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D0D15D2" w14:textId="77777777" w:rsidR="00227E66" w:rsidRPr="005B00C6" w:rsidRDefault="00227E66" w:rsidP="00227E66">
            <w:pPr>
              <w:pStyle w:val="TAL"/>
            </w:pPr>
            <w:r w:rsidRPr="005B00C6">
              <w:t>CA_n</w:t>
            </w:r>
            <w:r>
              <w:rPr>
                <w:lang w:eastAsia="ja-JP"/>
              </w:rPr>
              <w:t>2</w:t>
            </w:r>
            <w:r w:rsidRPr="005B00C6">
              <w:t>A-n</w:t>
            </w:r>
            <w:r>
              <w:rPr>
                <w:lang w:eastAsia="ja-JP"/>
              </w:rPr>
              <w:t>77</w:t>
            </w:r>
            <w:r w:rsidRPr="005B00C6">
              <w:t>A</w:t>
            </w:r>
          </w:p>
        </w:tc>
        <w:tc>
          <w:tcPr>
            <w:tcW w:w="409" w:type="pct"/>
            <w:tcBorders>
              <w:top w:val="single" w:sz="4" w:space="0" w:color="auto"/>
              <w:left w:val="single" w:sz="4" w:space="0" w:color="auto"/>
              <w:bottom w:val="single" w:sz="4" w:space="0" w:color="auto"/>
              <w:right w:val="single" w:sz="4" w:space="0" w:color="auto"/>
            </w:tcBorders>
          </w:tcPr>
          <w:p w14:paraId="4A0AD84E"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D18F8F6"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13B9ED"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9D09AA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2C9E58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677B60C"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98FDF2C"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F717BA5"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FA1288F" w14:textId="77777777" w:rsidR="00227E66" w:rsidRPr="005B00C6" w:rsidRDefault="00227E66" w:rsidP="00227E66">
            <w:pPr>
              <w:keepNext/>
              <w:keepLines/>
              <w:spacing w:after="0"/>
              <w:jc w:val="center"/>
              <w:rPr>
                <w:rFonts w:ascii="Arial" w:eastAsia="SimSun" w:hAnsi="Arial"/>
                <w:sz w:val="18"/>
              </w:rPr>
            </w:pPr>
          </w:p>
        </w:tc>
      </w:tr>
      <w:tr w:rsidR="00227E66" w:rsidRPr="005B00C6" w14:paraId="596176D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B2DE2C" w14:textId="77777777" w:rsidR="00227E66" w:rsidRPr="005B00C6" w:rsidRDefault="00227E66" w:rsidP="00227E66">
            <w:pPr>
              <w:pStyle w:val="TAL"/>
            </w:pPr>
            <w:r w:rsidRPr="005B00C6">
              <w:t>CA_n</w:t>
            </w:r>
            <w:r>
              <w:rPr>
                <w:lang w:eastAsia="ja-JP"/>
              </w:rPr>
              <w:t>2</w:t>
            </w:r>
            <w:r w:rsidRPr="005B00C6">
              <w:t>A-n</w:t>
            </w:r>
            <w:r>
              <w:rPr>
                <w:lang w:eastAsia="ja-JP"/>
              </w:rPr>
              <w:t>77</w:t>
            </w:r>
            <w:r>
              <w:t>C</w:t>
            </w:r>
          </w:p>
        </w:tc>
        <w:tc>
          <w:tcPr>
            <w:tcW w:w="409" w:type="pct"/>
            <w:tcBorders>
              <w:top w:val="single" w:sz="4" w:space="0" w:color="auto"/>
              <w:left w:val="single" w:sz="4" w:space="0" w:color="auto"/>
              <w:bottom w:val="single" w:sz="4" w:space="0" w:color="auto"/>
              <w:right w:val="single" w:sz="4" w:space="0" w:color="auto"/>
            </w:tcBorders>
          </w:tcPr>
          <w:p w14:paraId="2902228A"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75" w:type="pct"/>
            <w:tcBorders>
              <w:top w:val="single" w:sz="4" w:space="0" w:color="auto"/>
              <w:left w:val="single" w:sz="4" w:space="0" w:color="auto"/>
              <w:bottom w:val="single" w:sz="4" w:space="0" w:color="auto"/>
              <w:right w:val="single" w:sz="4" w:space="0" w:color="auto"/>
            </w:tcBorders>
          </w:tcPr>
          <w:p w14:paraId="51F3D8D4"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2D22EE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45E57B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257F4B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35456F8"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59921F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EB7D6B7"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DB52536" w14:textId="77777777" w:rsidR="00227E66" w:rsidRPr="005B00C6" w:rsidRDefault="00227E66" w:rsidP="00227E66">
            <w:pPr>
              <w:keepNext/>
              <w:keepLines/>
              <w:spacing w:after="0"/>
              <w:jc w:val="center"/>
              <w:rPr>
                <w:rFonts w:ascii="Arial" w:eastAsia="SimSun" w:hAnsi="Arial"/>
                <w:sz w:val="18"/>
              </w:rPr>
            </w:pPr>
          </w:p>
        </w:tc>
      </w:tr>
      <w:tr w:rsidR="00227E66" w:rsidRPr="005B00C6" w14:paraId="663FE6A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B18D114" w14:textId="77777777" w:rsidR="00227E66" w:rsidRPr="005B00C6" w:rsidRDefault="00227E66" w:rsidP="00227E66">
            <w:pPr>
              <w:pStyle w:val="TAL"/>
            </w:pPr>
            <w:r w:rsidRPr="005B00C6">
              <w:rPr>
                <w:rFonts w:eastAsia="SimSun"/>
              </w:rPr>
              <w:t>CA_n3A-n5A</w:t>
            </w:r>
          </w:p>
        </w:tc>
        <w:tc>
          <w:tcPr>
            <w:tcW w:w="409" w:type="pct"/>
            <w:tcBorders>
              <w:top w:val="single" w:sz="4" w:space="0" w:color="auto"/>
              <w:left w:val="single" w:sz="4" w:space="0" w:color="auto"/>
              <w:bottom w:val="single" w:sz="4" w:space="0" w:color="auto"/>
              <w:right w:val="single" w:sz="4" w:space="0" w:color="auto"/>
            </w:tcBorders>
          </w:tcPr>
          <w:p w14:paraId="52199DDE"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BCA30EE"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6C3E7C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49FF53E"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7902296"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F8BD73D"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2CD3E03"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6D0E6DB"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73563BB" w14:textId="77777777" w:rsidR="00227E66" w:rsidRPr="005B00C6" w:rsidRDefault="00227E66" w:rsidP="00227E66">
            <w:pPr>
              <w:keepNext/>
              <w:keepLines/>
              <w:spacing w:after="0"/>
              <w:jc w:val="center"/>
              <w:rPr>
                <w:rFonts w:ascii="Arial" w:eastAsia="SimSun" w:hAnsi="Arial"/>
                <w:sz w:val="18"/>
              </w:rPr>
            </w:pPr>
          </w:p>
        </w:tc>
      </w:tr>
      <w:tr w:rsidR="00227E66" w:rsidRPr="005B00C6" w14:paraId="276746F9"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C80A02F" w14:textId="77777777" w:rsidR="00227E66" w:rsidRPr="005B00C6" w:rsidRDefault="00227E66" w:rsidP="00227E66">
            <w:pPr>
              <w:pStyle w:val="TAL"/>
            </w:pPr>
            <w:r w:rsidRPr="005B00C6">
              <w:rPr>
                <w:rFonts w:eastAsia="SimSun"/>
              </w:rPr>
              <w:t>CA_n3(2A)-n5A</w:t>
            </w:r>
          </w:p>
        </w:tc>
        <w:tc>
          <w:tcPr>
            <w:tcW w:w="409" w:type="pct"/>
            <w:tcBorders>
              <w:top w:val="single" w:sz="4" w:space="0" w:color="auto"/>
              <w:left w:val="single" w:sz="4" w:space="0" w:color="auto"/>
              <w:bottom w:val="single" w:sz="4" w:space="0" w:color="auto"/>
              <w:right w:val="single" w:sz="4" w:space="0" w:color="auto"/>
            </w:tcBorders>
          </w:tcPr>
          <w:p w14:paraId="2D8E0D28"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D9B8874"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2CEAA9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D729A7A"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09D0253"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26F1959"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B2C3416"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9D71825"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BC6097F" w14:textId="77777777" w:rsidR="00227E66" w:rsidRPr="005B00C6" w:rsidRDefault="00227E66" w:rsidP="00227E66">
            <w:pPr>
              <w:keepNext/>
              <w:keepLines/>
              <w:spacing w:after="0"/>
              <w:jc w:val="center"/>
              <w:rPr>
                <w:rFonts w:ascii="Arial" w:eastAsia="SimSun" w:hAnsi="Arial"/>
                <w:sz w:val="18"/>
              </w:rPr>
            </w:pPr>
          </w:p>
        </w:tc>
      </w:tr>
      <w:tr w:rsidR="00227E66" w:rsidRPr="005B00C6" w14:paraId="50A477F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1A7F6C" w14:textId="77777777" w:rsidR="00227E66" w:rsidRPr="005B00C6" w:rsidRDefault="00227E66" w:rsidP="00227E66">
            <w:pPr>
              <w:pStyle w:val="TAL"/>
              <w:rPr>
                <w:rFonts w:eastAsia="SimSun"/>
              </w:rPr>
            </w:pPr>
            <w:r>
              <w:rPr>
                <w:rFonts w:eastAsia="SimSun"/>
              </w:rPr>
              <w:t>CA_n3A-n8A</w:t>
            </w:r>
          </w:p>
        </w:tc>
        <w:tc>
          <w:tcPr>
            <w:tcW w:w="409" w:type="pct"/>
            <w:tcBorders>
              <w:top w:val="single" w:sz="4" w:space="0" w:color="auto"/>
              <w:left w:val="single" w:sz="4" w:space="0" w:color="auto"/>
              <w:bottom w:val="single" w:sz="4" w:space="0" w:color="auto"/>
              <w:right w:val="single" w:sz="4" w:space="0" w:color="auto"/>
            </w:tcBorders>
          </w:tcPr>
          <w:p w14:paraId="53971837"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688E8D8"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D5991C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039EA3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8DBFE6D"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ABC7464"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AC9DD2B"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D36A758"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4BEA3F2" w14:textId="77777777" w:rsidR="00227E66" w:rsidRPr="005B00C6" w:rsidRDefault="00227E66" w:rsidP="00227E66">
            <w:pPr>
              <w:keepNext/>
              <w:keepLines/>
              <w:spacing w:after="0"/>
              <w:jc w:val="center"/>
              <w:rPr>
                <w:rFonts w:ascii="Arial" w:eastAsia="SimSun" w:hAnsi="Arial"/>
                <w:sz w:val="18"/>
              </w:rPr>
            </w:pPr>
          </w:p>
        </w:tc>
      </w:tr>
      <w:tr w:rsidR="00227E66" w:rsidRPr="005B00C6" w14:paraId="5977274A"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09B4514" w14:textId="77777777" w:rsidR="00227E66" w:rsidRPr="005B00C6" w:rsidRDefault="00227E66" w:rsidP="00227E66">
            <w:pPr>
              <w:pStyle w:val="TAL"/>
            </w:pPr>
            <w:r w:rsidRPr="005B00C6">
              <w:rPr>
                <w:rFonts w:eastAsia="SimSun"/>
              </w:rPr>
              <w:t>CA_n3(2A)-n8A</w:t>
            </w:r>
          </w:p>
        </w:tc>
        <w:tc>
          <w:tcPr>
            <w:tcW w:w="409" w:type="pct"/>
            <w:tcBorders>
              <w:top w:val="single" w:sz="4" w:space="0" w:color="auto"/>
              <w:left w:val="single" w:sz="4" w:space="0" w:color="auto"/>
              <w:bottom w:val="single" w:sz="4" w:space="0" w:color="auto"/>
              <w:right w:val="single" w:sz="4" w:space="0" w:color="auto"/>
            </w:tcBorders>
          </w:tcPr>
          <w:p w14:paraId="6FB5DDE4"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2F0E5490"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3CEDEF8"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24CB4F3"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3C6947D"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43B3A74"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F3E5313"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0505DF11"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D4B3683" w14:textId="77777777" w:rsidR="00227E66" w:rsidRPr="005B00C6" w:rsidRDefault="00227E66" w:rsidP="00227E66">
            <w:pPr>
              <w:keepNext/>
              <w:keepLines/>
              <w:spacing w:after="0"/>
              <w:jc w:val="center"/>
              <w:rPr>
                <w:rFonts w:ascii="Arial" w:eastAsia="SimSun" w:hAnsi="Arial"/>
                <w:sz w:val="18"/>
              </w:rPr>
            </w:pPr>
          </w:p>
        </w:tc>
      </w:tr>
      <w:tr w:rsidR="00227E66" w:rsidRPr="005B00C6" w14:paraId="74E41E2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B2B2AB5" w14:textId="77777777" w:rsidR="00227E66" w:rsidRPr="005B00C6" w:rsidRDefault="00227E66" w:rsidP="00227E66">
            <w:pPr>
              <w:pStyle w:val="TAL"/>
              <w:rPr>
                <w:rFonts w:eastAsia="SimSun"/>
              </w:rPr>
            </w:pPr>
            <w:r>
              <w:rPr>
                <w:rFonts w:hint="eastAsia"/>
                <w:lang w:eastAsia="ja-JP"/>
              </w:rPr>
              <w:t>C</w:t>
            </w:r>
            <w:r>
              <w:rPr>
                <w:lang w:eastAsia="ja-JP"/>
              </w:rPr>
              <w:t>A_n3A-n28A</w:t>
            </w:r>
          </w:p>
        </w:tc>
        <w:tc>
          <w:tcPr>
            <w:tcW w:w="409" w:type="pct"/>
            <w:tcBorders>
              <w:top w:val="single" w:sz="4" w:space="0" w:color="auto"/>
              <w:left w:val="single" w:sz="4" w:space="0" w:color="auto"/>
              <w:bottom w:val="single" w:sz="4" w:space="0" w:color="auto"/>
              <w:right w:val="single" w:sz="4" w:space="0" w:color="auto"/>
            </w:tcBorders>
          </w:tcPr>
          <w:p w14:paraId="52124003" w14:textId="77777777" w:rsidR="00227E66" w:rsidRPr="005B00C6" w:rsidRDefault="00227E66" w:rsidP="00227E66">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5" w:type="pct"/>
            <w:tcBorders>
              <w:top w:val="single" w:sz="4" w:space="0" w:color="auto"/>
              <w:left w:val="single" w:sz="4" w:space="0" w:color="auto"/>
              <w:bottom w:val="single" w:sz="4" w:space="0" w:color="auto"/>
              <w:right w:val="single" w:sz="4" w:space="0" w:color="auto"/>
            </w:tcBorders>
          </w:tcPr>
          <w:p w14:paraId="212EA043"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4C6F6C5"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FF5A189"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D42C08F"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4E22C35"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3C6A346"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672B336"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951DEFC" w14:textId="77777777" w:rsidR="00227E66" w:rsidRPr="005B00C6" w:rsidRDefault="00227E66" w:rsidP="00227E66">
            <w:pPr>
              <w:keepNext/>
              <w:keepLines/>
              <w:spacing w:after="0"/>
              <w:jc w:val="center"/>
              <w:rPr>
                <w:rFonts w:ascii="Arial" w:eastAsia="SimSun" w:hAnsi="Arial"/>
                <w:sz w:val="18"/>
              </w:rPr>
            </w:pPr>
          </w:p>
        </w:tc>
      </w:tr>
      <w:tr w:rsidR="00227E66" w:rsidRPr="005B00C6" w14:paraId="502D2D3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E655EE9" w14:textId="77777777" w:rsidR="00227E66" w:rsidRPr="005B00C6" w:rsidRDefault="00227E66" w:rsidP="00227E66">
            <w:pPr>
              <w:keepNext/>
              <w:keepLines/>
              <w:spacing w:after="0"/>
              <w:rPr>
                <w:rFonts w:ascii="Arial" w:hAnsi="Arial"/>
                <w:sz w:val="18"/>
              </w:rPr>
            </w:pPr>
            <w:r w:rsidRPr="005B00C6">
              <w:rPr>
                <w:rFonts w:ascii="Arial" w:hAnsi="Arial"/>
                <w:sz w:val="18"/>
              </w:rPr>
              <w:t>CA_n3A-n41A</w:t>
            </w:r>
          </w:p>
        </w:tc>
        <w:tc>
          <w:tcPr>
            <w:tcW w:w="409" w:type="pct"/>
            <w:tcBorders>
              <w:top w:val="single" w:sz="4" w:space="0" w:color="auto"/>
              <w:left w:val="single" w:sz="4" w:space="0" w:color="auto"/>
              <w:bottom w:val="single" w:sz="4" w:space="0" w:color="auto"/>
              <w:right w:val="single" w:sz="4" w:space="0" w:color="auto"/>
            </w:tcBorders>
          </w:tcPr>
          <w:p w14:paraId="41F6F905"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ABC0FB4"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BB352E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97FE141"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09F127B9"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38DA506"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C008F39"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C8378D0"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0ABEAE30" w14:textId="77777777" w:rsidR="00227E66" w:rsidRPr="006B574C" w:rsidRDefault="00227E66" w:rsidP="00227E66">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27E66" w:rsidRPr="005B00C6" w14:paraId="2EDC2C9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02BB51F" w14:textId="77777777" w:rsidR="00227E66" w:rsidRPr="005B00C6" w:rsidRDefault="00227E66" w:rsidP="00227E66">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57D05DEC"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6FB003B8"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E8B93A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ABE6B3"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CBE3EFC"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9834135"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B696B3E" w14:textId="77777777" w:rsidR="00227E66" w:rsidRPr="006B574C" w:rsidRDefault="00227E66" w:rsidP="00227E66">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49" w:type="pct"/>
            <w:tcBorders>
              <w:top w:val="single" w:sz="4" w:space="0" w:color="auto"/>
              <w:left w:val="single" w:sz="4" w:space="0" w:color="auto"/>
              <w:bottom w:val="single" w:sz="4" w:space="0" w:color="auto"/>
              <w:right w:val="single" w:sz="4" w:space="0" w:color="auto"/>
            </w:tcBorders>
          </w:tcPr>
          <w:p w14:paraId="3643ECF6"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6E65F20" w14:textId="77777777" w:rsidR="00227E66" w:rsidRPr="006956B8" w:rsidRDefault="00227E66" w:rsidP="00227E66">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27E66" w:rsidRPr="005B00C6" w14:paraId="5D6A9A3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A747CA"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409" w:type="pct"/>
            <w:tcBorders>
              <w:top w:val="single" w:sz="4" w:space="0" w:color="auto"/>
              <w:left w:val="single" w:sz="4" w:space="0" w:color="auto"/>
              <w:bottom w:val="single" w:sz="4" w:space="0" w:color="auto"/>
              <w:right w:val="single" w:sz="4" w:space="0" w:color="auto"/>
            </w:tcBorders>
          </w:tcPr>
          <w:p w14:paraId="5F79ED4B"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5" w:type="pct"/>
            <w:tcBorders>
              <w:top w:val="single" w:sz="4" w:space="0" w:color="auto"/>
              <w:left w:val="single" w:sz="4" w:space="0" w:color="auto"/>
              <w:bottom w:val="single" w:sz="4" w:space="0" w:color="auto"/>
              <w:right w:val="single" w:sz="4" w:space="0" w:color="auto"/>
            </w:tcBorders>
          </w:tcPr>
          <w:p w14:paraId="63913913"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5477E25"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2BF2F07"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B7BF45C"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D5A5EF1"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EF8FE38"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113D8CCD" w14:textId="77777777" w:rsidR="00227E66" w:rsidRPr="006B574C" w:rsidRDefault="00227E66" w:rsidP="00227E66">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622" w:type="pct"/>
            <w:tcBorders>
              <w:top w:val="single" w:sz="4" w:space="0" w:color="auto"/>
              <w:left w:val="single" w:sz="4" w:space="0" w:color="auto"/>
              <w:bottom w:val="single" w:sz="4" w:space="0" w:color="auto"/>
              <w:right w:val="single" w:sz="4" w:space="0" w:color="auto"/>
            </w:tcBorders>
          </w:tcPr>
          <w:p w14:paraId="014F61E1" w14:textId="77777777" w:rsidR="00227E66" w:rsidRPr="005B00C6" w:rsidRDefault="00227E66" w:rsidP="00227E66">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227E66" w:rsidRPr="005B00C6" w14:paraId="4EBF30A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DAA8FD6" w14:textId="77777777" w:rsidR="00227E66" w:rsidRPr="005B00C6" w:rsidRDefault="00227E66" w:rsidP="00227E66">
            <w:pPr>
              <w:keepNext/>
              <w:keepLines/>
              <w:spacing w:after="0"/>
              <w:rPr>
                <w:rFonts w:ascii="Arial" w:eastAsia="SimSun" w:hAnsi="Arial"/>
                <w:sz w:val="18"/>
              </w:rPr>
            </w:pPr>
            <w:r w:rsidRPr="005B00C6">
              <w:rPr>
                <w:rFonts w:ascii="Arial" w:hAnsi="Arial"/>
                <w:sz w:val="18"/>
              </w:rPr>
              <w:t>CA_n3A-n78A</w:t>
            </w:r>
          </w:p>
        </w:tc>
        <w:tc>
          <w:tcPr>
            <w:tcW w:w="409" w:type="pct"/>
            <w:tcBorders>
              <w:top w:val="single" w:sz="4" w:space="0" w:color="auto"/>
              <w:left w:val="single" w:sz="4" w:space="0" w:color="auto"/>
              <w:bottom w:val="single" w:sz="4" w:space="0" w:color="auto"/>
              <w:right w:val="single" w:sz="4" w:space="0" w:color="auto"/>
            </w:tcBorders>
            <w:hideMark/>
          </w:tcPr>
          <w:p w14:paraId="735CECF7"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4EFBB2F8"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90DBC05"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EF2E330"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70253F9"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F5C3F63"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0F8A131"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D4CA1AC"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7FE3519F" w14:textId="77777777" w:rsidR="00227E66" w:rsidRPr="006B574C" w:rsidRDefault="00227E66" w:rsidP="00227E66">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27E66" w:rsidRPr="005B00C6" w14:paraId="162CD02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B971AC" w14:textId="77777777" w:rsidR="00227E66" w:rsidRPr="005B00C6" w:rsidRDefault="00227E66" w:rsidP="00227E66">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409" w:type="pct"/>
            <w:tcBorders>
              <w:top w:val="single" w:sz="4" w:space="0" w:color="auto"/>
              <w:left w:val="single" w:sz="4" w:space="0" w:color="auto"/>
              <w:bottom w:val="single" w:sz="4" w:space="0" w:color="auto"/>
              <w:right w:val="single" w:sz="4" w:space="0" w:color="auto"/>
            </w:tcBorders>
          </w:tcPr>
          <w:p w14:paraId="404A9D84" w14:textId="77777777" w:rsidR="00227E66" w:rsidRPr="005B00C6" w:rsidRDefault="00227E66" w:rsidP="00227E66">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0989961E"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E50A31C"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68E5B6F"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E56B1AD"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EEB1987"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C3F4E86"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3B43589"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23768DDB" w14:textId="77777777" w:rsidR="00227E66" w:rsidRPr="006956B8" w:rsidRDefault="00227E66" w:rsidP="00227E66">
            <w:pPr>
              <w:keepNext/>
              <w:keepLines/>
              <w:spacing w:after="0"/>
              <w:jc w:val="center"/>
              <w:rPr>
                <w:rFonts w:ascii="Arial" w:eastAsia="SimSun" w:hAnsi="Arial"/>
                <w:sz w:val="18"/>
                <w:lang w:eastAsia="zh-CN"/>
              </w:rPr>
            </w:pPr>
          </w:p>
        </w:tc>
      </w:tr>
      <w:tr w:rsidR="00227E66" w:rsidRPr="005B00C6" w14:paraId="4047882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03AD1A5" w14:textId="77777777" w:rsidR="00227E66" w:rsidRPr="00154B2C" w:rsidRDefault="00227E66" w:rsidP="00227E66">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409" w:type="pct"/>
            <w:tcBorders>
              <w:top w:val="single" w:sz="4" w:space="0" w:color="auto"/>
              <w:left w:val="single" w:sz="4" w:space="0" w:color="auto"/>
              <w:bottom w:val="single" w:sz="4" w:space="0" w:color="auto"/>
              <w:right w:val="single" w:sz="4" w:space="0" w:color="auto"/>
            </w:tcBorders>
          </w:tcPr>
          <w:p w14:paraId="7B89807A" w14:textId="77777777" w:rsidR="00227E66" w:rsidRPr="00154B2C" w:rsidRDefault="00227E66" w:rsidP="00227E66">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6512CAD8"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CFCAA7F"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4257E70"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D706049"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B2AA2F0"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DB9C9E5"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B834802"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366E4B32" w14:textId="77777777" w:rsidR="00227E66" w:rsidRPr="006956B8" w:rsidRDefault="00227E66" w:rsidP="00227E66">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227E66" w:rsidRPr="005B00C6" w14:paraId="2D0104D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33FACA5" w14:textId="77777777" w:rsidR="00227E66" w:rsidRPr="005B00C6" w:rsidRDefault="00227E66" w:rsidP="00227E66">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409" w:type="pct"/>
            <w:tcBorders>
              <w:top w:val="single" w:sz="4" w:space="0" w:color="auto"/>
              <w:left w:val="single" w:sz="4" w:space="0" w:color="auto"/>
              <w:bottom w:val="single" w:sz="4" w:space="0" w:color="auto"/>
              <w:right w:val="single" w:sz="4" w:space="0" w:color="auto"/>
            </w:tcBorders>
          </w:tcPr>
          <w:p w14:paraId="0CCEF350" w14:textId="77777777" w:rsidR="00227E66" w:rsidRPr="005B00C6" w:rsidRDefault="00227E66" w:rsidP="00227E66">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7A58EE78"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0C16A7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71DBD87"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AFCD8A2"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10F8A9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C45284A"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54275967"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049D98F1" w14:textId="77777777" w:rsidR="00227E66" w:rsidRPr="006956B8" w:rsidRDefault="00227E66" w:rsidP="00227E66">
            <w:pPr>
              <w:keepNext/>
              <w:keepLines/>
              <w:spacing w:after="0"/>
              <w:jc w:val="center"/>
              <w:rPr>
                <w:rFonts w:ascii="Arial" w:eastAsia="SimSun" w:hAnsi="Arial"/>
                <w:sz w:val="18"/>
                <w:lang w:eastAsia="zh-CN"/>
              </w:rPr>
            </w:pPr>
          </w:p>
        </w:tc>
      </w:tr>
      <w:tr w:rsidR="00227E66" w:rsidRPr="005B00C6" w14:paraId="44226C9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B232A76"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CA_n3A-n78(2A)</w:t>
            </w:r>
          </w:p>
        </w:tc>
        <w:tc>
          <w:tcPr>
            <w:tcW w:w="409" w:type="pct"/>
            <w:tcBorders>
              <w:top w:val="single" w:sz="4" w:space="0" w:color="auto"/>
              <w:left w:val="single" w:sz="4" w:space="0" w:color="auto"/>
              <w:bottom w:val="single" w:sz="4" w:space="0" w:color="auto"/>
              <w:right w:val="single" w:sz="4" w:space="0" w:color="auto"/>
            </w:tcBorders>
          </w:tcPr>
          <w:p w14:paraId="2F20A47E"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12535563"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1FF61C0"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D55D1B9"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05B9148"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3E1404A"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36C1526"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24742A79"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178E2B5E" w14:textId="77777777" w:rsidR="00227E66" w:rsidRPr="006B574C" w:rsidRDefault="00227E66" w:rsidP="00227E66">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27E66" w:rsidRPr="005B00C6" w14:paraId="1FB0343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7ACECF1"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CA_n3(2A)-n78A</w:t>
            </w:r>
          </w:p>
        </w:tc>
        <w:tc>
          <w:tcPr>
            <w:tcW w:w="409" w:type="pct"/>
            <w:tcBorders>
              <w:top w:val="single" w:sz="4" w:space="0" w:color="auto"/>
              <w:left w:val="single" w:sz="4" w:space="0" w:color="auto"/>
              <w:bottom w:val="single" w:sz="4" w:space="0" w:color="auto"/>
              <w:right w:val="single" w:sz="4" w:space="0" w:color="auto"/>
            </w:tcBorders>
          </w:tcPr>
          <w:p w14:paraId="400ABEB4"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7742E19E"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BD66F9F"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C84FF1A"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53B6835"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31971F9"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2364A8E"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7D6EF0B"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3B9D6172" w14:textId="77777777" w:rsidR="00227E66" w:rsidRPr="006B574C" w:rsidRDefault="00227E66" w:rsidP="00227E66">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27E66" w:rsidRPr="005B00C6" w14:paraId="3E7AE78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5CF3D94" w14:textId="77777777" w:rsidR="00227E66" w:rsidRPr="005B00C6" w:rsidRDefault="00227E66" w:rsidP="00227E66">
            <w:pPr>
              <w:keepNext/>
              <w:keepLines/>
              <w:spacing w:after="0"/>
              <w:rPr>
                <w:rFonts w:ascii="Arial" w:eastAsia="SimSun" w:hAnsi="Arial"/>
                <w:sz w:val="18"/>
              </w:rPr>
            </w:pPr>
            <w:r>
              <w:rPr>
                <w:rFonts w:ascii="Arial" w:eastAsia="SimSun" w:hAnsi="Arial"/>
                <w:sz w:val="18"/>
              </w:rPr>
              <w:t>CA_n5A-n66A</w:t>
            </w:r>
          </w:p>
        </w:tc>
        <w:tc>
          <w:tcPr>
            <w:tcW w:w="409" w:type="pct"/>
            <w:tcBorders>
              <w:top w:val="single" w:sz="4" w:space="0" w:color="auto"/>
              <w:left w:val="single" w:sz="4" w:space="0" w:color="auto"/>
              <w:bottom w:val="single" w:sz="4" w:space="0" w:color="auto"/>
              <w:right w:val="single" w:sz="4" w:space="0" w:color="auto"/>
            </w:tcBorders>
          </w:tcPr>
          <w:p w14:paraId="3A7A2152"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A5D165C"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02FC3E0"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37A5D57"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85B9AD7"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D4FE17A"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C89E813"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1990A2E"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5728420E" w14:textId="77777777" w:rsidR="00227E66" w:rsidRPr="005B00C6" w:rsidRDefault="00227E66" w:rsidP="00227E66">
            <w:pPr>
              <w:keepNext/>
              <w:keepLines/>
              <w:spacing w:after="0"/>
              <w:jc w:val="center"/>
              <w:rPr>
                <w:rFonts w:ascii="Arial" w:eastAsia="SimSun" w:hAnsi="Arial"/>
                <w:sz w:val="18"/>
              </w:rPr>
            </w:pPr>
          </w:p>
        </w:tc>
      </w:tr>
      <w:tr w:rsidR="00227E66" w:rsidRPr="005B00C6" w14:paraId="047EF9C4"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C111B16"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CA_n5A-n78(2A)</w:t>
            </w:r>
          </w:p>
        </w:tc>
        <w:tc>
          <w:tcPr>
            <w:tcW w:w="409" w:type="pct"/>
            <w:tcBorders>
              <w:top w:val="single" w:sz="4" w:space="0" w:color="auto"/>
              <w:left w:val="single" w:sz="4" w:space="0" w:color="auto"/>
              <w:bottom w:val="single" w:sz="4" w:space="0" w:color="auto"/>
              <w:right w:val="single" w:sz="4" w:space="0" w:color="auto"/>
            </w:tcBorders>
          </w:tcPr>
          <w:p w14:paraId="0748C3D5"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0D8D75A2"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6E6849F"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47A8726"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B9FB04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83A1D62"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8861C08"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BEE3A2B"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D3A669A"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lang w:eastAsia="zh-CN"/>
              </w:rPr>
              <w:t>Yes</w:t>
            </w:r>
          </w:p>
        </w:tc>
      </w:tr>
      <w:tr w:rsidR="00227E66" w:rsidRPr="005B00C6" w14:paraId="7F2C3ED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6408330" w14:textId="77777777" w:rsidR="00227E66" w:rsidRPr="005B00C6" w:rsidRDefault="00227E66" w:rsidP="00227E66">
            <w:pPr>
              <w:keepNext/>
              <w:keepLines/>
              <w:spacing w:after="0"/>
              <w:rPr>
                <w:rFonts w:ascii="Arial" w:hAnsi="Arial"/>
                <w:sz w:val="18"/>
              </w:rPr>
            </w:pPr>
            <w:r w:rsidRPr="005B00C6">
              <w:rPr>
                <w:rFonts w:ascii="Arial" w:hAnsi="Arial"/>
                <w:sz w:val="18"/>
              </w:rPr>
              <w:t>CA_n5A-n7A</w:t>
            </w:r>
          </w:p>
        </w:tc>
        <w:tc>
          <w:tcPr>
            <w:tcW w:w="409" w:type="pct"/>
            <w:tcBorders>
              <w:top w:val="single" w:sz="4" w:space="0" w:color="auto"/>
              <w:left w:val="single" w:sz="4" w:space="0" w:color="auto"/>
              <w:bottom w:val="single" w:sz="4" w:space="0" w:color="auto"/>
              <w:right w:val="single" w:sz="4" w:space="0" w:color="auto"/>
            </w:tcBorders>
          </w:tcPr>
          <w:p w14:paraId="43F577A4"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AFBB90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5F705D5"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0A79B9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909AAB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2E69EF9"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46D794B"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6D30CFB"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9A5F81D" w14:textId="77777777" w:rsidR="00227E66" w:rsidRPr="005B00C6" w:rsidRDefault="00227E66" w:rsidP="00227E66">
            <w:pPr>
              <w:keepNext/>
              <w:keepLines/>
              <w:spacing w:after="0"/>
              <w:jc w:val="center"/>
              <w:rPr>
                <w:rFonts w:ascii="Arial" w:eastAsia="SimSun" w:hAnsi="Arial"/>
                <w:sz w:val="18"/>
              </w:rPr>
            </w:pPr>
          </w:p>
        </w:tc>
      </w:tr>
      <w:tr w:rsidR="00227E66" w:rsidRPr="005B00C6" w14:paraId="05D81FBD"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736A76" w14:textId="77777777" w:rsidR="00227E66" w:rsidRPr="005B00C6" w:rsidRDefault="00227E66" w:rsidP="00227E66">
            <w:pPr>
              <w:keepNext/>
              <w:keepLines/>
              <w:spacing w:after="0"/>
              <w:rPr>
                <w:rFonts w:ascii="Arial" w:hAnsi="Arial"/>
                <w:sz w:val="18"/>
              </w:rPr>
            </w:pPr>
            <w:r w:rsidRPr="005B00C6">
              <w:rPr>
                <w:rFonts w:ascii="Arial" w:hAnsi="Arial"/>
                <w:sz w:val="18"/>
              </w:rPr>
              <w:lastRenderedPageBreak/>
              <w:t>CA_n5A-n48A</w:t>
            </w:r>
          </w:p>
        </w:tc>
        <w:tc>
          <w:tcPr>
            <w:tcW w:w="409" w:type="pct"/>
            <w:tcBorders>
              <w:top w:val="single" w:sz="4" w:space="0" w:color="auto"/>
              <w:left w:val="single" w:sz="4" w:space="0" w:color="auto"/>
              <w:bottom w:val="single" w:sz="4" w:space="0" w:color="auto"/>
              <w:right w:val="single" w:sz="4" w:space="0" w:color="auto"/>
            </w:tcBorders>
          </w:tcPr>
          <w:p w14:paraId="69C81F16"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3D5D7040"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4A8183F"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FB71049"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CF8B3D6"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C17E132"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B272DCF"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9150E3A"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7CFB178" w14:textId="77777777" w:rsidR="00227E66" w:rsidRPr="005B00C6" w:rsidRDefault="00227E66" w:rsidP="00227E66">
            <w:pPr>
              <w:keepNext/>
              <w:keepLines/>
              <w:spacing w:after="0"/>
              <w:jc w:val="center"/>
              <w:rPr>
                <w:rFonts w:ascii="Arial" w:eastAsia="SimSun" w:hAnsi="Arial"/>
                <w:sz w:val="18"/>
              </w:rPr>
            </w:pPr>
          </w:p>
        </w:tc>
      </w:tr>
      <w:tr w:rsidR="00227E66" w:rsidRPr="005B00C6" w14:paraId="773C4AF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4652A7" w14:textId="77777777" w:rsidR="00227E66" w:rsidRPr="005B00C6" w:rsidRDefault="00227E66" w:rsidP="00227E66">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09" w:type="pct"/>
            <w:tcBorders>
              <w:top w:val="single" w:sz="4" w:space="0" w:color="auto"/>
              <w:left w:val="single" w:sz="4" w:space="0" w:color="auto"/>
              <w:bottom w:val="single" w:sz="4" w:space="0" w:color="auto"/>
              <w:right w:val="single" w:sz="4" w:space="0" w:color="auto"/>
            </w:tcBorders>
          </w:tcPr>
          <w:p w14:paraId="57DDA4F6" w14:textId="77777777" w:rsidR="00227E66" w:rsidRPr="005B00C6" w:rsidRDefault="00227E66" w:rsidP="00227E66">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75" w:type="pct"/>
            <w:tcBorders>
              <w:top w:val="single" w:sz="4" w:space="0" w:color="auto"/>
              <w:left w:val="single" w:sz="4" w:space="0" w:color="auto"/>
              <w:bottom w:val="single" w:sz="4" w:space="0" w:color="auto"/>
              <w:right w:val="single" w:sz="4" w:space="0" w:color="auto"/>
            </w:tcBorders>
          </w:tcPr>
          <w:p w14:paraId="6D0E5877"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A64CB0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7CDF135"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2AB6F65"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5DD5A2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7D913B6"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DD62321"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B0E861F" w14:textId="77777777" w:rsidR="00227E66" w:rsidRPr="005B00C6" w:rsidRDefault="00227E66" w:rsidP="00227E66">
            <w:pPr>
              <w:keepNext/>
              <w:keepLines/>
              <w:spacing w:after="0"/>
              <w:jc w:val="center"/>
              <w:rPr>
                <w:rFonts w:ascii="Arial" w:eastAsia="SimSun" w:hAnsi="Arial"/>
                <w:sz w:val="18"/>
              </w:rPr>
            </w:pPr>
            <w:r w:rsidRPr="002C0B78">
              <w:rPr>
                <w:rFonts w:ascii="Arial" w:eastAsia="SimSun" w:hAnsi="Arial"/>
                <w:sz w:val="18"/>
                <w:lang w:eastAsia="zh-CN"/>
              </w:rPr>
              <w:t>Yes</w:t>
            </w:r>
          </w:p>
        </w:tc>
      </w:tr>
      <w:tr w:rsidR="00227E66" w:rsidRPr="005B00C6" w14:paraId="5760A22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15FCAA" w14:textId="77777777" w:rsidR="00227E66" w:rsidRPr="00C601B3" w:rsidRDefault="00227E66" w:rsidP="00227E66">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409" w:type="pct"/>
            <w:tcBorders>
              <w:top w:val="single" w:sz="4" w:space="0" w:color="auto"/>
              <w:left w:val="single" w:sz="4" w:space="0" w:color="auto"/>
              <w:bottom w:val="single" w:sz="4" w:space="0" w:color="auto"/>
              <w:right w:val="single" w:sz="4" w:space="0" w:color="auto"/>
            </w:tcBorders>
          </w:tcPr>
          <w:p w14:paraId="698AF27A" w14:textId="77777777" w:rsidR="00227E66" w:rsidRPr="00C601B3" w:rsidRDefault="00227E66" w:rsidP="00227E66">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128521AB"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8694D7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ACD14B0"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89F6A98"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6C92E13"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EF9551D"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0E42F495"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9ADB0B3" w14:textId="77777777" w:rsidR="00227E66" w:rsidRPr="002C0B78" w:rsidRDefault="00227E66" w:rsidP="00227E66">
            <w:pPr>
              <w:keepNext/>
              <w:keepLines/>
              <w:spacing w:after="0"/>
              <w:jc w:val="center"/>
              <w:rPr>
                <w:rFonts w:ascii="Arial" w:eastAsia="SimSun" w:hAnsi="Arial"/>
                <w:sz w:val="18"/>
                <w:lang w:eastAsia="zh-CN"/>
              </w:rPr>
            </w:pPr>
          </w:p>
        </w:tc>
      </w:tr>
      <w:tr w:rsidR="00227E66" w:rsidRPr="005B00C6" w14:paraId="0A1766F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13AD924" w14:textId="77777777" w:rsidR="00227E66" w:rsidRPr="005B00C6" w:rsidRDefault="00227E66" w:rsidP="00227E66">
            <w:pPr>
              <w:keepNext/>
              <w:keepLines/>
              <w:spacing w:after="0"/>
              <w:rPr>
                <w:rFonts w:ascii="Arial" w:hAnsi="Arial"/>
                <w:sz w:val="18"/>
              </w:rPr>
            </w:pPr>
            <w:r w:rsidRPr="005B00C6">
              <w:rPr>
                <w:rFonts w:ascii="Arial" w:hAnsi="Arial"/>
                <w:sz w:val="18"/>
              </w:rPr>
              <w:t>CA_n5A-n78A</w:t>
            </w:r>
          </w:p>
        </w:tc>
        <w:tc>
          <w:tcPr>
            <w:tcW w:w="409" w:type="pct"/>
            <w:tcBorders>
              <w:top w:val="single" w:sz="4" w:space="0" w:color="auto"/>
              <w:left w:val="single" w:sz="4" w:space="0" w:color="auto"/>
              <w:bottom w:val="single" w:sz="4" w:space="0" w:color="auto"/>
              <w:right w:val="single" w:sz="4" w:space="0" w:color="auto"/>
            </w:tcBorders>
          </w:tcPr>
          <w:p w14:paraId="39A8FB6B"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2C1FA56"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6AD6D2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640C4E3"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DCE04E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39E8329"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31A77B1"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96E72D3"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1D380B54" w14:textId="77777777" w:rsidR="00227E66" w:rsidRPr="006B574C" w:rsidRDefault="00227E66" w:rsidP="00227E66">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27E66" w:rsidRPr="005B00C6" w14:paraId="136A0713" w14:textId="77777777" w:rsidTr="00227E66">
        <w:trPr>
          <w:cantSplit/>
          <w:trHeight w:val="202"/>
          <w:ins w:id="10" w:author="Jinwen Ma" w:date="2024-04-24T15:19:00Z"/>
        </w:trPr>
        <w:tc>
          <w:tcPr>
            <w:tcW w:w="669" w:type="pct"/>
            <w:tcBorders>
              <w:top w:val="single" w:sz="4" w:space="0" w:color="auto"/>
              <w:left w:val="single" w:sz="4" w:space="0" w:color="auto"/>
              <w:bottom w:val="single" w:sz="4" w:space="0" w:color="auto"/>
              <w:right w:val="single" w:sz="4" w:space="0" w:color="auto"/>
            </w:tcBorders>
          </w:tcPr>
          <w:p w14:paraId="79C2F636" w14:textId="616E79F3" w:rsidR="00227E66" w:rsidRPr="00227E66" w:rsidRDefault="00227E66" w:rsidP="00227E66">
            <w:pPr>
              <w:keepNext/>
              <w:keepLines/>
              <w:spacing w:after="0"/>
              <w:rPr>
                <w:ins w:id="11" w:author="Jinwen Ma" w:date="2024-04-24T15:19:00Z"/>
                <w:rFonts w:ascii="Arial" w:hAnsi="Arial" w:cs="Arial"/>
                <w:sz w:val="18"/>
                <w:szCs w:val="18"/>
              </w:rPr>
            </w:pPr>
            <w:ins w:id="12" w:author="Jinwen Ma" w:date="2024-04-24T15:20:00Z">
              <w:r w:rsidRPr="00227E66">
                <w:rPr>
                  <w:rFonts w:ascii="Arial" w:hAnsi="Arial" w:cs="Arial"/>
                  <w:sz w:val="18"/>
                  <w:szCs w:val="18"/>
                </w:rPr>
                <w:t>CA_n5B-n77A</w:t>
              </w:r>
            </w:ins>
          </w:p>
        </w:tc>
        <w:tc>
          <w:tcPr>
            <w:tcW w:w="409" w:type="pct"/>
            <w:tcBorders>
              <w:top w:val="single" w:sz="4" w:space="0" w:color="auto"/>
              <w:left w:val="single" w:sz="4" w:space="0" w:color="auto"/>
              <w:bottom w:val="single" w:sz="4" w:space="0" w:color="auto"/>
              <w:right w:val="single" w:sz="4" w:space="0" w:color="auto"/>
            </w:tcBorders>
          </w:tcPr>
          <w:p w14:paraId="476C7CA3" w14:textId="39DBF83F" w:rsidR="00227E66" w:rsidRPr="00227E66" w:rsidRDefault="00227E66" w:rsidP="00227E66">
            <w:pPr>
              <w:keepNext/>
              <w:keepLines/>
              <w:spacing w:after="0"/>
              <w:jc w:val="center"/>
              <w:rPr>
                <w:ins w:id="13" w:author="Jinwen Ma" w:date="2024-04-24T15:19:00Z"/>
                <w:rFonts w:ascii="Arial" w:eastAsia="SimSun" w:hAnsi="Arial" w:cs="Arial"/>
                <w:sz w:val="18"/>
                <w:szCs w:val="18"/>
              </w:rPr>
            </w:pPr>
            <w:ins w:id="14" w:author="Jinwen Ma" w:date="2024-04-24T15:20:00Z">
              <w:r w:rsidRPr="00A8154A">
                <w:rPr>
                  <w:rFonts w:ascii="Arial" w:eastAsia="SimSun" w:hAnsi="Arial" w:cs="Arial"/>
                  <w:sz w:val="18"/>
                  <w:szCs w:val="18"/>
                </w:rPr>
                <w:t>Rel-17</w:t>
              </w:r>
            </w:ins>
          </w:p>
        </w:tc>
        <w:tc>
          <w:tcPr>
            <w:tcW w:w="175" w:type="pct"/>
            <w:tcBorders>
              <w:top w:val="single" w:sz="4" w:space="0" w:color="auto"/>
              <w:left w:val="single" w:sz="4" w:space="0" w:color="auto"/>
              <w:bottom w:val="single" w:sz="4" w:space="0" w:color="auto"/>
              <w:right w:val="single" w:sz="4" w:space="0" w:color="auto"/>
            </w:tcBorders>
          </w:tcPr>
          <w:p w14:paraId="27F65F58" w14:textId="77777777" w:rsidR="00227E66" w:rsidRPr="00227E66" w:rsidRDefault="00227E66" w:rsidP="00227E66">
            <w:pPr>
              <w:keepNext/>
              <w:keepLines/>
              <w:spacing w:after="0"/>
              <w:jc w:val="center"/>
              <w:rPr>
                <w:ins w:id="15" w:author="Jinwen Ma" w:date="2024-04-24T15:19:00Z"/>
                <w:rFonts w:ascii="Arial" w:eastAsia="SimSun" w:hAnsi="Arial" w:cs="Arial"/>
                <w:sz w:val="18"/>
                <w:szCs w:val="18"/>
              </w:rPr>
            </w:pPr>
          </w:p>
        </w:tc>
        <w:tc>
          <w:tcPr>
            <w:tcW w:w="540" w:type="pct"/>
            <w:tcBorders>
              <w:top w:val="single" w:sz="4" w:space="0" w:color="auto"/>
              <w:left w:val="single" w:sz="4" w:space="0" w:color="auto"/>
              <w:bottom w:val="single" w:sz="4" w:space="0" w:color="auto"/>
              <w:right w:val="single" w:sz="4" w:space="0" w:color="auto"/>
            </w:tcBorders>
          </w:tcPr>
          <w:p w14:paraId="31B47C8D" w14:textId="77777777" w:rsidR="00227E66" w:rsidRPr="00227E66" w:rsidRDefault="00227E66" w:rsidP="00227E66">
            <w:pPr>
              <w:keepNext/>
              <w:keepLines/>
              <w:spacing w:after="0"/>
              <w:jc w:val="center"/>
              <w:rPr>
                <w:ins w:id="16" w:author="Jinwen Ma" w:date="2024-04-24T15:19:00Z"/>
                <w:rFonts w:ascii="Arial" w:eastAsia="SimSun" w:hAnsi="Arial" w:cs="Arial"/>
                <w:sz w:val="18"/>
                <w:szCs w:val="18"/>
              </w:rPr>
            </w:pPr>
          </w:p>
        </w:tc>
        <w:tc>
          <w:tcPr>
            <w:tcW w:w="384" w:type="pct"/>
            <w:tcBorders>
              <w:top w:val="single" w:sz="4" w:space="0" w:color="auto"/>
              <w:left w:val="single" w:sz="4" w:space="0" w:color="auto"/>
              <w:bottom w:val="single" w:sz="4" w:space="0" w:color="auto"/>
              <w:right w:val="single" w:sz="4" w:space="0" w:color="auto"/>
            </w:tcBorders>
          </w:tcPr>
          <w:p w14:paraId="741AEEEF" w14:textId="77777777" w:rsidR="00227E66" w:rsidRPr="00227E66" w:rsidRDefault="00227E66" w:rsidP="00227E66">
            <w:pPr>
              <w:keepNext/>
              <w:keepLines/>
              <w:spacing w:after="0"/>
              <w:jc w:val="center"/>
              <w:rPr>
                <w:ins w:id="17" w:author="Jinwen Ma" w:date="2024-04-24T15:19:00Z"/>
                <w:rFonts w:ascii="Arial" w:eastAsia="SimSun" w:hAnsi="Arial" w:cs="Arial"/>
                <w:sz w:val="18"/>
                <w:szCs w:val="18"/>
              </w:rPr>
            </w:pPr>
          </w:p>
        </w:tc>
        <w:tc>
          <w:tcPr>
            <w:tcW w:w="589" w:type="pct"/>
            <w:tcBorders>
              <w:top w:val="single" w:sz="4" w:space="0" w:color="auto"/>
              <w:left w:val="single" w:sz="4" w:space="0" w:color="auto"/>
              <w:bottom w:val="single" w:sz="4" w:space="0" w:color="auto"/>
              <w:right w:val="single" w:sz="4" w:space="0" w:color="auto"/>
            </w:tcBorders>
          </w:tcPr>
          <w:p w14:paraId="484D2C21" w14:textId="77777777" w:rsidR="00227E66" w:rsidRPr="00227E66" w:rsidRDefault="00227E66" w:rsidP="00227E66">
            <w:pPr>
              <w:keepNext/>
              <w:keepLines/>
              <w:spacing w:after="0"/>
              <w:jc w:val="center"/>
              <w:rPr>
                <w:ins w:id="18" w:author="Jinwen Ma" w:date="2024-04-24T15:19:00Z"/>
                <w:rFonts w:ascii="Arial" w:eastAsia="SimSun"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tcPr>
          <w:p w14:paraId="53A2B7A4" w14:textId="77777777" w:rsidR="00227E66" w:rsidRPr="00227E66" w:rsidRDefault="00227E66" w:rsidP="00227E66">
            <w:pPr>
              <w:keepNext/>
              <w:keepLines/>
              <w:spacing w:after="0"/>
              <w:jc w:val="center"/>
              <w:rPr>
                <w:ins w:id="19" w:author="Jinwen Ma" w:date="2024-04-24T15:19:00Z"/>
                <w:rFonts w:ascii="Arial" w:eastAsia="SimSun" w:hAnsi="Arial" w:cs="Arial"/>
                <w:sz w:val="18"/>
                <w:szCs w:val="18"/>
              </w:rPr>
            </w:pPr>
          </w:p>
        </w:tc>
        <w:tc>
          <w:tcPr>
            <w:tcW w:w="509" w:type="pct"/>
            <w:tcBorders>
              <w:top w:val="single" w:sz="4" w:space="0" w:color="auto"/>
              <w:left w:val="single" w:sz="4" w:space="0" w:color="auto"/>
              <w:bottom w:val="single" w:sz="4" w:space="0" w:color="auto"/>
              <w:right w:val="single" w:sz="4" w:space="0" w:color="auto"/>
            </w:tcBorders>
          </w:tcPr>
          <w:p w14:paraId="246BFDA0" w14:textId="77777777" w:rsidR="00227E66" w:rsidRPr="00227E66" w:rsidRDefault="00227E66" w:rsidP="00227E66">
            <w:pPr>
              <w:keepNext/>
              <w:keepLines/>
              <w:spacing w:after="0"/>
              <w:jc w:val="center"/>
              <w:rPr>
                <w:ins w:id="20" w:author="Jinwen Ma" w:date="2024-04-24T15:19:00Z"/>
                <w:rFonts w:ascii="Arial" w:eastAsia="SimSun" w:hAnsi="Arial" w:cs="Arial"/>
                <w:sz w:val="18"/>
                <w:szCs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5DED9DF1" w14:textId="77777777" w:rsidR="00227E66" w:rsidRPr="00227E66" w:rsidRDefault="00227E66" w:rsidP="00227E66">
            <w:pPr>
              <w:keepNext/>
              <w:keepLines/>
              <w:spacing w:after="0"/>
              <w:jc w:val="center"/>
              <w:rPr>
                <w:ins w:id="21" w:author="Jinwen Ma" w:date="2024-04-24T15:19:00Z"/>
                <w:rFonts w:ascii="Arial" w:eastAsia="SimSun" w:hAnsi="Arial" w:cs="Arial"/>
                <w:sz w:val="18"/>
                <w:szCs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7FD116F1" w14:textId="77777777" w:rsidR="00227E66" w:rsidRPr="00227E66" w:rsidRDefault="00227E66" w:rsidP="00227E66">
            <w:pPr>
              <w:keepNext/>
              <w:keepLines/>
              <w:spacing w:after="0"/>
              <w:jc w:val="center"/>
              <w:rPr>
                <w:ins w:id="22" w:author="Jinwen Ma" w:date="2024-04-24T15:19:00Z"/>
                <w:rFonts w:ascii="Arial" w:eastAsia="SimSun" w:hAnsi="Arial" w:cs="Arial"/>
                <w:sz w:val="18"/>
                <w:szCs w:val="18"/>
                <w:lang w:eastAsia="zh-CN"/>
              </w:rPr>
            </w:pPr>
          </w:p>
        </w:tc>
      </w:tr>
      <w:tr w:rsidR="00227E66" w:rsidRPr="005B00C6" w14:paraId="0AE132B0" w14:textId="77777777" w:rsidTr="00227E66">
        <w:trPr>
          <w:cantSplit/>
          <w:trHeight w:val="202"/>
          <w:ins w:id="23" w:author="Jinwen Ma" w:date="2024-04-24T15:19:00Z"/>
        </w:trPr>
        <w:tc>
          <w:tcPr>
            <w:tcW w:w="669" w:type="pct"/>
            <w:tcBorders>
              <w:top w:val="single" w:sz="4" w:space="0" w:color="auto"/>
              <w:left w:val="single" w:sz="4" w:space="0" w:color="auto"/>
              <w:bottom w:val="single" w:sz="4" w:space="0" w:color="auto"/>
              <w:right w:val="single" w:sz="4" w:space="0" w:color="auto"/>
            </w:tcBorders>
          </w:tcPr>
          <w:p w14:paraId="44560835" w14:textId="66494D7F" w:rsidR="00227E66" w:rsidRPr="00227E66" w:rsidRDefault="00227E66" w:rsidP="00227E66">
            <w:pPr>
              <w:keepNext/>
              <w:keepLines/>
              <w:spacing w:after="0"/>
              <w:rPr>
                <w:ins w:id="24" w:author="Jinwen Ma" w:date="2024-04-24T15:19:00Z"/>
                <w:rFonts w:ascii="Arial" w:hAnsi="Arial" w:cs="Arial"/>
                <w:sz w:val="18"/>
                <w:szCs w:val="18"/>
              </w:rPr>
            </w:pPr>
            <w:ins w:id="25" w:author="Jinwen Ma" w:date="2024-04-24T15:20:00Z">
              <w:r w:rsidRPr="00227E66">
                <w:rPr>
                  <w:rFonts w:ascii="Arial" w:hAnsi="Arial" w:cs="Arial"/>
                  <w:sz w:val="18"/>
                  <w:szCs w:val="18"/>
                </w:rPr>
                <w:t>CA_n5B-n77C</w:t>
              </w:r>
            </w:ins>
          </w:p>
        </w:tc>
        <w:tc>
          <w:tcPr>
            <w:tcW w:w="409" w:type="pct"/>
            <w:tcBorders>
              <w:top w:val="single" w:sz="4" w:space="0" w:color="auto"/>
              <w:left w:val="single" w:sz="4" w:space="0" w:color="auto"/>
              <w:bottom w:val="single" w:sz="4" w:space="0" w:color="auto"/>
              <w:right w:val="single" w:sz="4" w:space="0" w:color="auto"/>
            </w:tcBorders>
          </w:tcPr>
          <w:p w14:paraId="3385BB69" w14:textId="46CF5623" w:rsidR="00227E66" w:rsidRPr="00227E66" w:rsidRDefault="00227E66" w:rsidP="00227E66">
            <w:pPr>
              <w:keepNext/>
              <w:keepLines/>
              <w:spacing w:after="0"/>
              <w:jc w:val="center"/>
              <w:rPr>
                <w:ins w:id="26" w:author="Jinwen Ma" w:date="2024-04-24T15:19:00Z"/>
                <w:rFonts w:ascii="Arial" w:eastAsia="SimSun" w:hAnsi="Arial" w:cs="Arial"/>
                <w:sz w:val="18"/>
                <w:szCs w:val="18"/>
              </w:rPr>
            </w:pPr>
            <w:ins w:id="27" w:author="Jinwen Ma" w:date="2024-04-24T15:20:00Z">
              <w:r w:rsidRPr="00A8154A">
                <w:rPr>
                  <w:rFonts w:ascii="Arial" w:eastAsia="SimSun" w:hAnsi="Arial" w:cs="Arial"/>
                  <w:sz w:val="18"/>
                  <w:szCs w:val="18"/>
                </w:rPr>
                <w:t>Rel-17</w:t>
              </w:r>
            </w:ins>
          </w:p>
        </w:tc>
        <w:tc>
          <w:tcPr>
            <w:tcW w:w="175" w:type="pct"/>
            <w:tcBorders>
              <w:top w:val="single" w:sz="4" w:space="0" w:color="auto"/>
              <w:left w:val="single" w:sz="4" w:space="0" w:color="auto"/>
              <w:bottom w:val="single" w:sz="4" w:space="0" w:color="auto"/>
              <w:right w:val="single" w:sz="4" w:space="0" w:color="auto"/>
            </w:tcBorders>
          </w:tcPr>
          <w:p w14:paraId="2C738309" w14:textId="77777777" w:rsidR="00227E66" w:rsidRPr="00227E66" w:rsidRDefault="00227E66" w:rsidP="00227E66">
            <w:pPr>
              <w:keepNext/>
              <w:keepLines/>
              <w:spacing w:after="0"/>
              <w:jc w:val="center"/>
              <w:rPr>
                <w:ins w:id="28" w:author="Jinwen Ma" w:date="2024-04-24T15:19:00Z"/>
                <w:rFonts w:ascii="Arial" w:eastAsia="SimSun" w:hAnsi="Arial" w:cs="Arial"/>
                <w:sz w:val="18"/>
                <w:szCs w:val="18"/>
              </w:rPr>
            </w:pPr>
          </w:p>
        </w:tc>
        <w:tc>
          <w:tcPr>
            <w:tcW w:w="540" w:type="pct"/>
            <w:tcBorders>
              <w:top w:val="single" w:sz="4" w:space="0" w:color="auto"/>
              <w:left w:val="single" w:sz="4" w:space="0" w:color="auto"/>
              <w:bottom w:val="single" w:sz="4" w:space="0" w:color="auto"/>
              <w:right w:val="single" w:sz="4" w:space="0" w:color="auto"/>
            </w:tcBorders>
          </w:tcPr>
          <w:p w14:paraId="6676CC94" w14:textId="77777777" w:rsidR="00227E66" w:rsidRPr="00227E66" w:rsidRDefault="00227E66" w:rsidP="00227E66">
            <w:pPr>
              <w:keepNext/>
              <w:keepLines/>
              <w:spacing w:after="0"/>
              <w:jc w:val="center"/>
              <w:rPr>
                <w:ins w:id="29" w:author="Jinwen Ma" w:date="2024-04-24T15:19:00Z"/>
                <w:rFonts w:ascii="Arial" w:eastAsia="SimSun" w:hAnsi="Arial" w:cs="Arial"/>
                <w:sz w:val="18"/>
                <w:szCs w:val="18"/>
              </w:rPr>
            </w:pPr>
          </w:p>
        </w:tc>
        <w:tc>
          <w:tcPr>
            <w:tcW w:w="384" w:type="pct"/>
            <w:tcBorders>
              <w:top w:val="single" w:sz="4" w:space="0" w:color="auto"/>
              <w:left w:val="single" w:sz="4" w:space="0" w:color="auto"/>
              <w:bottom w:val="single" w:sz="4" w:space="0" w:color="auto"/>
              <w:right w:val="single" w:sz="4" w:space="0" w:color="auto"/>
            </w:tcBorders>
          </w:tcPr>
          <w:p w14:paraId="76934193" w14:textId="77777777" w:rsidR="00227E66" w:rsidRPr="00227E66" w:rsidRDefault="00227E66" w:rsidP="00227E66">
            <w:pPr>
              <w:keepNext/>
              <w:keepLines/>
              <w:spacing w:after="0"/>
              <w:jc w:val="center"/>
              <w:rPr>
                <w:ins w:id="30" w:author="Jinwen Ma" w:date="2024-04-24T15:19:00Z"/>
                <w:rFonts w:ascii="Arial" w:eastAsia="SimSun" w:hAnsi="Arial" w:cs="Arial"/>
                <w:sz w:val="18"/>
                <w:szCs w:val="18"/>
              </w:rPr>
            </w:pPr>
          </w:p>
        </w:tc>
        <w:tc>
          <w:tcPr>
            <w:tcW w:w="589" w:type="pct"/>
            <w:tcBorders>
              <w:top w:val="single" w:sz="4" w:space="0" w:color="auto"/>
              <w:left w:val="single" w:sz="4" w:space="0" w:color="auto"/>
              <w:bottom w:val="single" w:sz="4" w:space="0" w:color="auto"/>
              <w:right w:val="single" w:sz="4" w:space="0" w:color="auto"/>
            </w:tcBorders>
          </w:tcPr>
          <w:p w14:paraId="0A478F41" w14:textId="77777777" w:rsidR="00227E66" w:rsidRPr="00227E66" w:rsidRDefault="00227E66" w:rsidP="00227E66">
            <w:pPr>
              <w:keepNext/>
              <w:keepLines/>
              <w:spacing w:after="0"/>
              <w:jc w:val="center"/>
              <w:rPr>
                <w:ins w:id="31" w:author="Jinwen Ma" w:date="2024-04-24T15:19:00Z"/>
                <w:rFonts w:ascii="Arial" w:eastAsia="SimSun"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tcPr>
          <w:p w14:paraId="764F64FC" w14:textId="77777777" w:rsidR="00227E66" w:rsidRPr="00227E66" w:rsidRDefault="00227E66" w:rsidP="00227E66">
            <w:pPr>
              <w:keepNext/>
              <w:keepLines/>
              <w:spacing w:after="0"/>
              <w:jc w:val="center"/>
              <w:rPr>
                <w:ins w:id="32" w:author="Jinwen Ma" w:date="2024-04-24T15:19:00Z"/>
                <w:rFonts w:ascii="Arial" w:eastAsia="SimSun" w:hAnsi="Arial" w:cs="Arial"/>
                <w:sz w:val="18"/>
                <w:szCs w:val="18"/>
              </w:rPr>
            </w:pPr>
          </w:p>
        </w:tc>
        <w:tc>
          <w:tcPr>
            <w:tcW w:w="509" w:type="pct"/>
            <w:tcBorders>
              <w:top w:val="single" w:sz="4" w:space="0" w:color="auto"/>
              <w:left w:val="single" w:sz="4" w:space="0" w:color="auto"/>
              <w:bottom w:val="single" w:sz="4" w:space="0" w:color="auto"/>
              <w:right w:val="single" w:sz="4" w:space="0" w:color="auto"/>
            </w:tcBorders>
          </w:tcPr>
          <w:p w14:paraId="5EE21679" w14:textId="77777777" w:rsidR="00227E66" w:rsidRPr="00227E66" w:rsidRDefault="00227E66" w:rsidP="00227E66">
            <w:pPr>
              <w:keepNext/>
              <w:keepLines/>
              <w:spacing w:after="0"/>
              <w:jc w:val="center"/>
              <w:rPr>
                <w:ins w:id="33" w:author="Jinwen Ma" w:date="2024-04-24T15:19:00Z"/>
                <w:rFonts w:ascii="Arial" w:eastAsia="SimSun" w:hAnsi="Arial" w:cs="Arial"/>
                <w:sz w:val="18"/>
                <w:szCs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228514C6" w14:textId="77777777" w:rsidR="00227E66" w:rsidRPr="00227E66" w:rsidRDefault="00227E66" w:rsidP="00227E66">
            <w:pPr>
              <w:keepNext/>
              <w:keepLines/>
              <w:spacing w:after="0"/>
              <w:jc w:val="center"/>
              <w:rPr>
                <w:ins w:id="34" w:author="Jinwen Ma" w:date="2024-04-24T15:19:00Z"/>
                <w:rFonts w:ascii="Arial" w:eastAsia="SimSun" w:hAnsi="Arial" w:cs="Arial"/>
                <w:sz w:val="18"/>
                <w:szCs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67AAA39" w14:textId="77777777" w:rsidR="00227E66" w:rsidRPr="00227E66" w:rsidRDefault="00227E66" w:rsidP="00227E66">
            <w:pPr>
              <w:keepNext/>
              <w:keepLines/>
              <w:spacing w:after="0"/>
              <w:jc w:val="center"/>
              <w:rPr>
                <w:ins w:id="35" w:author="Jinwen Ma" w:date="2024-04-24T15:19:00Z"/>
                <w:rFonts w:ascii="Arial" w:eastAsia="SimSun" w:hAnsi="Arial" w:cs="Arial"/>
                <w:sz w:val="18"/>
                <w:szCs w:val="18"/>
                <w:lang w:eastAsia="zh-CN"/>
              </w:rPr>
            </w:pPr>
          </w:p>
        </w:tc>
      </w:tr>
      <w:tr w:rsidR="00227E66" w:rsidRPr="005B00C6" w14:paraId="4497294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ED5D637" w14:textId="77777777" w:rsidR="00227E66" w:rsidRPr="005B00C6" w:rsidRDefault="00227E66" w:rsidP="00227E66">
            <w:pPr>
              <w:keepNext/>
              <w:keepLines/>
              <w:spacing w:after="0"/>
              <w:rPr>
                <w:rFonts w:ascii="Arial" w:hAnsi="Arial"/>
                <w:sz w:val="18"/>
              </w:rPr>
            </w:pPr>
            <w:r w:rsidRPr="005B00C6">
              <w:rPr>
                <w:rFonts w:ascii="Arial" w:hAnsi="Arial"/>
                <w:sz w:val="18"/>
              </w:rPr>
              <w:t>CA_n7A-n78A</w:t>
            </w:r>
          </w:p>
        </w:tc>
        <w:tc>
          <w:tcPr>
            <w:tcW w:w="409" w:type="pct"/>
            <w:tcBorders>
              <w:top w:val="single" w:sz="4" w:space="0" w:color="auto"/>
              <w:left w:val="single" w:sz="4" w:space="0" w:color="auto"/>
              <w:bottom w:val="single" w:sz="4" w:space="0" w:color="auto"/>
              <w:right w:val="single" w:sz="4" w:space="0" w:color="auto"/>
            </w:tcBorders>
          </w:tcPr>
          <w:p w14:paraId="2C87D692"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23F69AA"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5C59BAB"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8F19ACF"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7CCA6B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1242760"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3075B8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C4E1E3B"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BEAAA62" w14:textId="77777777" w:rsidR="00227E66" w:rsidRPr="005B00C6" w:rsidRDefault="00227E66" w:rsidP="00227E66">
            <w:pPr>
              <w:keepNext/>
              <w:keepLines/>
              <w:spacing w:after="0"/>
              <w:jc w:val="center"/>
              <w:rPr>
                <w:rFonts w:ascii="Arial" w:eastAsia="SimSun" w:hAnsi="Arial"/>
                <w:sz w:val="18"/>
              </w:rPr>
            </w:pPr>
            <w:r w:rsidRPr="002C0B78">
              <w:rPr>
                <w:rFonts w:ascii="Arial" w:eastAsia="SimSun" w:hAnsi="Arial"/>
                <w:sz w:val="18"/>
                <w:lang w:eastAsia="zh-CN"/>
              </w:rPr>
              <w:t>Yes</w:t>
            </w:r>
          </w:p>
        </w:tc>
      </w:tr>
      <w:tr w:rsidR="00227E66" w:rsidRPr="005B00C6" w14:paraId="660F8A8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6173AB1" w14:textId="77777777" w:rsidR="00227E66" w:rsidRPr="005B00C6" w:rsidRDefault="00227E66" w:rsidP="00227E66">
            <w:pPr>
              <w:keepNext/>
              <w:keepLines/>
              <w:spacing w:after="0"/>
              <w:rPr>
                <w:rFonts w:ascii="Arial" w:eastAsia="SimSun" w:hAnsi="Arial"/>
                <w:sz w:val="18"/>
              </w:rPr>
            </w:pPr>
            <w:r w:rsidRPr="005B00C6">
              <w:rPr>
                <w:rFonts w:ascii="Arial" w:hAnsi="Arial"/>
                <w:sz w:val="18"/>
              </w:rPr>
              <w:t>CA_n8A-n78A</w:t>
            </w:r>
          </w:p>
        </w:tc>
        <w:tc>
          <w:tcPr>
            <w:tcW w:w="409" w:type="pct"/>
            <w:tcBorders>
              <w:top w:val="single" w:sz="4" w:space="0" w:color="auto"/>
              <w:left w:val="single" w:sz="4" w:space="0" w:color="auto"/>
              <w:bottom w:val="single" w:sz="4" w:space="0" w:color="auto"/>
              <w:right w:val="single" w:sz="4" w:space="0" w:color="auto"/>
            </w:tcBorders>
            <w:hideMark/>
          </w:tcPr>
          <w:p w14:paraId="74339774"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7A46206B"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F569CA2"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C3E51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E3989E3"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06BA913"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D420F0C"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A4834B2"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6F1A7BE2" w14:textId="77777777" w:rsidR="00227E66" w:rsidRPr="006B574C" w:rsidRDefault="00227E66" w:rsidP="00227E66">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27E66" w:rsidRPr="005B00C6" w14:paraId="1BDFF38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D425FF0"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CA_n8A-n78(2A)</w:t>
            </w:r>
          </w:p>
        </w:tc>
        <w:tc>
          <w:tcPr>
            <w:tcW w:w="409" w:type="pct"/>
            <w:tcBorders>
              <w:top w:val="single" w:sz="4" w:space="0" w:color="auto"/>
              <w:left w:val="single" w:sz="4" w:space="0" w:color="auto"/>
              <w:bottom w:val="single" w:sz="4" w:space="0" w:color="auto"/>
              <w:right w:val="single" w:sz="4" w:space="0" w:color="auto"/>
            </w:tcBorders>
          </w:tcPr>
          <w:p w14:paraId="766786E6"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7CAF2A8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004CF2"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194C525"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35BDF21"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68BC1CA"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A964330"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19C7C59"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1B5B6289" w14:textId="77777777" w:rsidR="00227E66" w:rsidRPr="006B574C" w:rsidRDefault="00227E66" w:rsidP="00227E66">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27E66" w:rsidRPr="005B00C6" w14:paraId="2F74ECA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98DEF4F" w14:textId="77777777" w:rsidR="00227E66" w:rsidRPr="005B00C6" w:rsidRDefault="00227E66" w:rsidP="00227E66">
            <w:pPr>
              <w:keepNext/>
              <w:keepLines/>
              <w:spacing w:after="0"/>
              <w:rPr>
                <w:rFonts w:ascii="Arial" w:eastAsia="SimSun" w:hAnsi="Arial"/>
                <w:sz w:val="18"/>
              </w:rPr>
            </w:pPr>
            <w:r>
              <w:rPr>
                <w:rFonts w:ascii="Arial" w:eastAsia="SimSun" w:hAnsi="Arial"/>
                <w:sz w:val="18"/>
              </w:rPr>
              <w:t>CA_n14A-n30A</w:t>
            </w:r>
          </w:p>
        </w:tc>
        <w:tc>
          <w:tcPr>
            <w:tcW w:w="409" w:type="pct"/>
            <w:tcBorders>
              <w:top w:val="single" w:sz="4" w:space="0" w:color="auto"/>
              <w:left w:val="single" w:sz="4" w:space="0" w:color="auto"/>
              <w:bottom w:val="single" w:sz="4" w:space="0" w:color="auto"/>
              <w:right w:val="single" w:sz="4" w:space="0" w:color="auto"/>
            </w:tcBorders>
          </w:tcPr>
          <w:p w14:paraId="55229A2A"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2B812FD3"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6148114"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BA8A46C"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FB899FF"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7F8D8E0"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0A4F259"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2F22C87"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7FA31BF8" w14:textId="77777777" w:rsidR="00227E66" w:rsidRPr="006B574C" w:rsidRDefault="00227E66" w:rsidP="00227E66">
            <w:pPr>
              <w:keepNext/>
              <w:keepLines/>
              <w:spacing w:after="0"/>
              <w:jc w:val="center"/>
              <w:rPr>
                <w:rFonts w:ascii="Arial" w:eastAsia="SimSun" w:hAnsi="Arial"/>
                <w:sz w:val="18"/>
                <w:lang w:eastAsia="zh-CN"/>
              </w:rPr>
            </w:pPr>
          </w:p>
        </w:tc>
      </w:tr>
      <w:tr w:rsidR="00227E66" w:rsidRPr="005B00C6" w14:paraId="594882E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3A6E04A" w14:textId="77777777" w:rsidR="00227E66" w:rsidRPr="005B00C6" w:rsidRDefault="00227E66" w:rsidP="00227E66">
            <w:pPr>
              <w:keepNext/>
              <w:keepLines/>
              <w:spacing w:after="0"/>
              <w:rPr>
                <w:rFonts w:ascii="Arial" w:eastAsia="SimSun" w:hAnsi="Arial"/>
                <w:sz w:val="18"/>
              </w:rPr>
            </w:pPr>
            <w:r>
              <w:rPr>
                <w:rFonts w:ascii="Arial" w:eastAsia="SimSun" w:hAnsi="Arial"/>
                <w:sz w:val="18"/>
              </w:rPr>
              <w:t>CA_n14A-n66A</w:t>
            </w:r>
          </w:p>
        </w:tc>
        <w:tc>
          <w:tcPr>
            <w:tcW w:w="409" w:type="pct"/>
            <w:tcBorders>
              <w:top w:val="single" w:sz="4" w:space="0" w:color="auto"/>
              <w:left w:val="single" w:sz="4" w:space="0" w:color="auto"/>
              <w:bottom w:val="single" w:sz="4" w:space="0" w:color="auto"/>
              <w:right w:val="single" w:sz="4" w:space="0" w:color="auto"/>
            </w:tcBorders>
          </w:tcPr>
          <w:p w14:paraId="23F73DC4"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5F095B99"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50BDCCB"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32213EA"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D62CC61"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2476CF3"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92B533C"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E24FE09"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1C3285EC" w14:textId="77777777" w:rsidR="00227E66" w:rsidRPr="006B574C" w:rsidRDefault="00227E66" w:rsidP="00227E66">
            <w:pPr>
              <w:keepNext/>
              <w:keepLines/>
              <w:spacing w:after="0"/>
              <w:jc w:val="center"/>
              <w:rPr>
                <w:rFonts w:ascii="Arial" w:eastAsia="SimSun" w:hAnsi="Arial"/>
                <w:sz w:val="18"/>
                <w:lang w:eastAsia="zh-CN"/>
              </w:rPr>
            </w:pPr>
          </w:p>
        </w:tc>
      </w:tr>
      <w:tr w:rsidR="00227E66" w:rsidRPr="005B00C6" w14:paraId="3D9FFCD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DD1CAE7" w14:textId="77777777" w:rsidR="00227E66" w:rsidRPr="005B00C6" w:rsidRDefault="00227E66" w:rsidP="00227E66">
            <w:pPr>
              <w:keepNext/>
              <w:keepLines/>
              <w:spacing w:after="0"/>
              <w:rPr>
                <w:rFonts w:ascii="Arial" w:eastAsia="SimSun" w:hAnsi="Arial"/>
                <w:sz w:val="18"/>
              </w:rPr>
            </w:pPr>
            <w:r>
              <w:rPr>
                <w:rFonts w:ascii="Arial" w:eastAsia="SimSun" w:hAnsi="Arial"/>
                <w:sz w:val="18"/>
              </w:rPr>
              <w:t>CA_n14A-n77A</w:t>
            </w:r>
          </w:p>
        </w:tc>
        <w:tc>
          <w:tcPr>
            <w:tcW w:w="409" w:type="pct"/>
            <w:tcBorders>
              <w:top w:val="single" w:sz="4" w:space="0" w:color="auto"/>
              <w:left w:val="single" w:sz="4" w:space="0" w:color="auto"/>
              <w:bottom w:val="single" w:sz="4" w:space="0" w:color="auto"/>
              <w:right w:val="single" w:sz="4" w:space="0" w:color="auto"/>
            </w:tcBorders>
          </w:tcPr>
          <w:p w14:paraId="0461DF9B"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9CBEF10"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F9F03AA"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25C7C34"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115C2DC"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AE16863"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46E581C"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28370237"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15CBBDD" w14:textId="77777777" w:rsidR="00227E66" w:rsidRPr="006B574C" w:rsidRDefault="00227E66" w:rsidP="00227E66">
            <w:pPr>
              <w:keepNext/>
              <w:keepLines/>
              <w:spacing w:after="0"/>
              <w:jc w:val="center"/>
              <w:rPr>
                <w:rFonts w:ascii="Arial" w:eastAsia="SimSun" w:hAnsi="Arial"/>
                <w:sz w:val="18"/>
                <w:lang w:eastAsia="zh-CN"/>
              </w:rPr>
            </w:pPr>
          </w:p>
        </w:tc>
      </w:tr>
      <w:tr w:rsidR="00227E66" w:rsidRPr="005B00C6" w14:paraId="5CD482B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B422CB" w14:textId="77777777" w:rsidR="00227E66" w:rsidRPr="005B00C6" w:rsidRDefault="00227E66" w:rsidP="00227E66">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409" w:type="pct"/>
            <w:tcBorders>
              <w:top w:val="single" w:sz="4" w:space="0" w:color="auto"/>
              <w:left w:val="single" w:sz="4" w:space="0" w:color="auto"/>
              <w:bottom w:val="single" w:sz="4" w:space="0" w:color="auto"/>
              <w:right w:val="single" w:sz="4" w:space="0" w:color="auto"/>
            </w:tcBorders>
          </w:tcPr>
          <w:p w14:paraId="42A7994B"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5" w:type="pct"/>
            <w:tcBorders>
              <w:top w:val="single" w:sz="4" w:space="0" w:color="auto"/>
              <w:left w:val="single" w:sz="4" w:space="0" w:color="auto"/>
              <w:bottom w:val="single" w:sz="4" w:space="0" w:color="auto"/>
              <w:right w:val="single" w:sz="4" w:space="0" w:color="auto"/>
            </w:tcBorders>
          </w:tcPr>
          <w:p w14:paraId="32B09A07"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C11D8D5"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3B83880"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D5C472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822E6BA"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DFA70EB"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BCAD13F" w14:textId="77777777" w:rsidR="00227E66" w:rsidRPr="006B574C"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ECA2AB0" w14:textId="77777777" w:rsidR="00227E66" w:rsidRPr="006B574C" w:rsidRDefault="00227E66" w:rsidP="00227E66">
            <w:pPr>
              <w:keepNext/>
              <w:keepLines/>
              <w:spacing w:after="0"/>
              <w:jc w:val="center"/>
              <w:rPr>
                <w:rFonts w:ascii="Arial" w:eastAsia="SimSun" w:hAnsi="Arial"/>
                <w:sz w:val="18"/>
                <w:lang w:eastAsia="zh-CN"/>
              </w:rPr>
            </w:pPr>
          </w:p>
        </w:tc>
      </w:tr>
      <w:tr w:rsidR="00227E66" w:rsidRPr="005B00C6" w14:paraId="01CC26D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A8A6F0" w14:textId="77777777" w:rsidR="00227E66" w:rsidRPr="005B00C6" w:rsidRDefault="00227E66" w:rsidP="00227E66">
            <w:pPr>
              <w:pStyle w:val="TAL"/>
            </w:pPr>
            <w:r w:rsidRPr="005B00C6">
              <w:t>CA_n24A-n41A</w:t>
            </w:r>
          </w:p>
        </w:tc>
        <w:tc>
          <w:tcPr>
            <w:tcW w:w="409" w:type="pct"/>
            <w:tcBorders>
              <w:top w:val="single" w:sz="4" w:space="0" w:color="auto"/>
              <w:left w:val="single" w:sz="4" w:space="0" w:color="auto"/>
              <w:bottom w:val="single" w:sz="4" w:space="0" w:color="auto"/>
              <w:right w:val="single" w:sz="4" w:space="0" w:color="auto"/>
            </w:tcBorders>
          </w:tcPr>
          <w:p w14:paraId="64191EF3"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2C54158"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468AA7A"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E60FE89"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7A119D0A"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0C28F95"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30AFFDA"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280614EE"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C5DB3EC" w14:textId="77777777" w:rsidR="00227E66" w:rsidRPr="005B00C6" w:rsidRDefault="00227E66" w:rsidP="00227E66">
            <w:pPr>
              <w:pStyle w:val="TAC"/>
              <w:rPr>
                <w:rFonts w:eastAsia="SimSun"/>
              </w:rPr>
            </w:pPr>
          </w:p>
        </w:tc>
      </w:tr>
      <w:tr w:rsidR="00227E66" w:rsidRPr="005B00C6" w14:paraId="7DE9618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FFA2813" w14:textId="77777777" w:rsidR="00227E66" w:rsidRPr="005B00C6" w:rsidRDefault="00227E66" w:rsidP="00227E66">
            <w:pPr>
              <w:pStyle w:val="TAL"/>
            </w:pPr>
            <w:r w:rsidRPr="005B00C6">
              <w:t>CA_n24A-n41(2A)</w:t>
            </w:r>
          </w:p>
        </w:tc>
        <w:tc>
          <w:tcPr>
            <w:tcW w:w="409" w:type="pct"/>
            <w:tcBorders>
              <w:top w:val="single" w:sz="4" w:space="0" w:color="auto"/>
              <w:left w:val="single" w:sz="4" w:space="0" w:color="auto"/>
              <w:bottom w:val="single" w:sz="4" w:space="0" w:color="auto"/>
              <w:right w:val="single" w:sz="4" w:space="0" w:color="auto"/>
            </w:tcBorders>
          </w:tcPr>
          <w:p w14:paraId="0AE015F5"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1B71332"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7685208"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81FFA2F"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7DCDD1E2"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BF9D232"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A01B530"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E90B0ED"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FE060AC" w14:textId="77777777" w:rsidR="00227E66" w:rsidRPr="005B00C6" w:rsidRDefault="00227E66" w:rsidP="00227E66">
            <w:pPr>
              <w:pStyle w:val="TAC"/>
              <w:rPr>
                <w:rFonts w:eastAsia="SimSun"/>
              </w:rPr>
            </w:pPr>
          </w:p>
        </w:tc>
      </w:tr>
      <w:tr w:rsidR="00227E66" w:rsidRPr="005B00C6" w14:paraId="5087573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D4F56F9" w14:textId="77777777" w:rsidR="00227E66" w:rsidRPr="005B00C6" w:rsidRDefault="00227E66" w:rsidP="00227E66">
            <w:pPr>
              <w:pStyle w:val="TAL"/>
            </w:pPr>
            <w:r w:rsidRPr="005B00C6">
              <w:t>CA_n24A-n48A</w:t>
            </w:r>
          </w:p>
        </w:tc>
        <w:tc>
          <w:tcPr>
            <w:tcW w:w="409" w:type="pct"/>
            <w:tcBorders>
              <w:top w:val="single" w:sz="4" w:space="0" w:color="auto"/>
              <w:left w:val="single" w:sz="4" w:space="0" w:color="auto"/>
              <w:bottom w:val="single" w:sz="4" w:space="0" w:color="auto"/>
              <w:right w:val="single" w:sz="4" w:space="0" w:color="auto"/>
            </w:tcBorders>
          </w:tcPr>
          <w:p w14:paraId="67C8940D"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14E4B1D5"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486FC91"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9940563"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E9FA870"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E0DCC17"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25B94D9"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3E6A4AD5"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EC5ACEA" w14:textId="77777777" w:rsidR="00227E66" w:rsidRPr="005B00C6" w:rsidRDefault="00227E66" w:rsidP="00227E66">
            <w:pPr>
              <w:pStyle w:val="TAC"/>
              <w:rPr>
                <w:rFonts w:eastAsia="SimSun"/>
              </w:rPr>
            </w:pPr>
          </w:p>
        </w:tc>
      </w:tr>
      <w:tr w:rsidR="00227E66" w:rsidRPr="005B00C6" w14:paraId="276410F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3289F88" w14:textId="77777777" w:rsidR="00227E66" w:rsidRPr="005B00C6" w:rsidRDefault="00227E66" w:rsidP="00227E66">
            <w:pPr>
              <w:pStyle w:val="TAL"/>
            </w:pPr>
            <w:r w:rsidRPr="005B00C6">
              <w:t>CA_n24A-n48B</w:t>
            </w:r>
          </w:p>
        </w:tc>
        <w:tc>
          <w:tcPr>
            <w:tcW w:w="409" w:type="pct"/>
            <w:tcBorders>
              <w:top w:val="single" w:sz="4" w:space="0" w:color="auto"/>
              <w:left w:val="single" w:sz="4" w:space="0" w:color="auto"/>
              <w:bottom w:val="single" w:sz="4" w:space="0" w:color="auto"/>
              <w:right w:val="single" w:sz="4" w:space="0" w:color="auto"/>
            </w:tcBorders>
          </w:tcPr>
          <w:p w14:paraId="787D0F1A"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0B94B75"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0F90C0D1"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F41C866"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9B1CCEA"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50F2160"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008016BA"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CF48F8C"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D33CD9E" w14:textId="77777777" w:rsidR="00227E66" w:rsidRPr="005B00C6" w:rsidRDefault="00227E66" w:rsidP="00227E66">
            <w:pPr>
              <w:pStyle w:val="TAC"/>
              <w:rPr>
                <w:rFonts w:eastAsia="SimSun"/>
              </w:rPr>
            </w:pPr>
          </w:p>
        </w:tc>
      </w:tr>
      <w:tr w:rsidR="00227E66" w:rsidRPr="005B00C6" w14:paraId="3A5B28E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4EAF8FE" w14:textId="77777777" w:rsidR="00227E66" w:rsidRPr="005B00C6" w:rsidRDefault="00227E66" w:rsidP="00227E66">
            <w:pPr>
              <w:pStyle w:val="TAL"/>
            </w:pPr>
            <w:r w:rsidRPr="005B00C6">
              <w:t>CA_n24A-n48(2A)</w:t>
            </w:r>
          </w:p>
        </w:tc>
        <w:tc>
          <w:tcPr>
            <w:tcW w:w="409" w:type="pct"/>
            <w:tcBorders>
              <w:top w:val="single" w:sz="4" w:space="0" w:color="auto"/>
              <w:left w:val="single" w:sz="4" w:space="0" w:color="auto"/>
              <w:bottom w:val="single" w:sz="4" w:space="0" w:color="auto"/>
              <w:right w:val="single" w:sz="4" w:space="0" w:color="auto"/>
            </w:tcBorders>
          </w:tcPr>
          <w:p w14:paraId="055F0364"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911C203"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94CA6C9"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CA7419C"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78D00A6"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75EA743"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5438FB4"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BECC87A"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5D3D33A" w14:textId="77777777" w:rsidR="00227E66" w:rsidRPr="005B00C6" w:rsidRDefault="00227E66" w:rsidP="00227E66">
            <w:pPr>
              <w:pStyle w:val="TAC"/>
              <w:rPr>
                <w:rFonts w:eastAsia="SimSun"/>
              </w:rPr>
            </w:pPr>
          </w:p>
        </w:tc>
      </w:tr>
      <w:tr w:rsidR="00227E66" w:rsidRPr="005B00C6" w14:paraId="76E8D53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63D98D6" w14:textId="77777777" w:rsidR="00227E66" w:rsidRPr="005B00C6" w:rsidRDefault="00227E66" w:rsidP="00227E66">
            <w:pPr>
              <w:pStyle w:val="TAL"/>
            </w:pPr>
            <w:r w:rsidRPr="005B00C6">
              <w:t>CA_n24A-n77A</w:t>
            </w:r>
          </w:p>
        </w:tc>
        <w:tc>
          <w:tcPr>
            <w:tcW w:w="409" w:type="pct"/>
            <w:tcBorders>
              <w:top w:val="single" w:sz="4" w:space="0" w:color="auto"/>
              <w:left w:val="single" w:sz="4" w:space="0" w:color="auto"/>
              <w:bottom w:val="single" w:sz="4" w:space="0" w:color="auto"/>
              <w:right w:val="single" w:sz="4" w:space="0" w:color="auto"/>
            </w:tcBorders>
          </w:tcPr>
          <w:p w14:paraId="141D1EF0"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C38A4D2"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417D8A4"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1DEE8F1"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F9B2577"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DF91DBF"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38F71F39"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B75AAB1"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6C223219" w14:textId="77777777" w:rsidR="00227E66" w:rsidRPr="005B00C6" w:rsidRDefault="00227E66" w:rsidP="00227E66">
            <w:pPr>
              <w:pStyle w:val="TAC"/>
              <w:rPr>
                <w:rFonts w:eastAsia="SimSun"/>
              </w:rPr>
            </w:pPr>
          </w:p>
        </w:tc>
      </w:tr>
      <w:tr w:rsidR="00227E66" w:rsidRPr="005B00C6" w14:paraId="3606B41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D4809ED" w14:textId="77777777" w:rsidR="00227E66" w:rsidRPr="005B00C6" w:rsidRDefault="00227E66" w:rsidP="00227E66">
            <w:pPr>
              <w:pStyle w:val="TAL"/>
            </w:pPr>
            <w:r w:rsidRPr="005B00C6">
              <w:t>CA_n24A-n77C</w:t>
            </w:r>
          </w:p>
        </w:tc>
        <w:tc>
          <w:tcPr>
            <w:tcW w:w="409" w:type="pct"/>
            <w:tcBorders>
              <w:top w:val="single" w:sz="4" w:space="0" w:color="auto"/>
              <w:left w:val="single" w:sz="4" w:space="0" w:color="auto"/>
              <w:bottom w:val="single" w:sz="4" w:space="0" w:color="auto"/>
              <w:right w:val="single" w:sz="4" w:space="0" w:color="auto"/>
            </w:tcBorders>
          </w:tcPr>
          <w:p w14:paraId="2FB1A170" w14:textId="77777777" w:rsidR="00227E66" w:rsidRPr="005B00C6" w:rsidRDefault="00227E66" w:rsidP="00227E66">
            <w:pPr>
              <w:pStyle w:val="TAC"/>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C8B2572"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1286580"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5CAA63B"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A581141"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F9AD30F"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19FEE97"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F9118B5"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C6DA95A" w14:textId="77777777" w:rsidR="00227E66" w:rsidRPr="005B00C6" w:rsidRDefault="00227E66" w:rsidP="00227E66">
            <w:pPr>
              <w:pStyle w:val="TAC"/>
              <w:rPr>
                <w:rFonts w:eastAsia="SimSun"/>
              </w:rPr>
            </w:pPr>
          </w:p>
        </w:tc>
      </w:tr>
      <w:tr w:rsidR="00227E66" w:rsidRPr="005B00C6" w14:paraId="43383A0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A38B53F" w14:textId="77777777" w:rsidR="00227E66" w:rsidRPr="005B00C6" w:rsidRDefault="00227E66" w:rsidP="00227E66">
            <w:pPr>
              <w:pStyle w:val="TAL"/>
            </w:pPr>
            <w:r>
              <w:rPr>
                <w:rFonts w:eastAsia="PMingLiU"/>
                <w:lang w:eastAsia="zh-CN"/>
              </w:rPr>
              <w:t>CA_n25A-n66</w:t>
            </w:r>
            <w:r w:rsidRPr="00A651F8">
              <w:rPr>
                <w:rFonts w:eastAsia="PMingLiU"/>
                <w:lang w:eastAsia="zh-CN"/>
              </w:rPr>
              <w:t>A</w:t>
            </w:r>
          </w:p>
        </w:tc>
        <w:tc>
          <w:tcPr>
            <w:tcW w:w="409" w:type="pct"/>
            <w:tcBorders>
              <w:top w:val="single" w:sz="4" w:space="0" w:color="auto"/>
              <w:left w:val="single" w:sz="4" w:space="0" w:color="auto"/>
              <w:bottom w:val="single" w:sz="4" w:space="0" w:color="auto"/>
              <w:right w:val="single" w:sz="4" w:space="0" w:color="auto"/>
            </w:tcBorders>
          </w:tcPr>
          <w:p w14:paraId="2C8DFD44" w14:textId="77777777" w:rsidR="00227E66" w:rsidRPr="005B00C6" w:rsidRDefault="00227E66" w:rsidP="00227E66">
            <w:pPr>
              <w:pStyle w:val="TAC"/>
              <w:rPr>
                <w:rFonts w:eastAsia="SimSun"/>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E39E933"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EB43F03"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3E24F1A"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C015968"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ACFD722"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27CD9A3"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AB63B72"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6C138091" w14:textId="77777777" w:rsidR="00227E66" w:rsidRPr="005B00C6" w:rsidRDefault="00227E66" w:rsidP="00227E66">
            <w:pPr>
              <w:pStyle w:val="TAC"/>
              <w:rPr>
                <w:rFonts w:eastAsia="SimSun"/>
              </w:rPr>
            </w:pPr>
          </w:p>
        </w:tc>
      </w:tr>
      <w:tr w:rsidR="00227E66" w:rsidRPr="005B00C6" w14:paraId="62073D0C"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17FCD5" w14:textId="77777777" w:rsidR="00227E66" w:rsidRPr="005B00C6" w:rsidRDefault="00227E66" w:rsidP="00227E66">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409" w:type="pct"/>
            <w:tcBorders>
              <w:top w:val="single" w:sz="4" w:space="0" w:color="auto"/>
              <w:left w:val="single" w:sz="4" w:space="0" w:color="auto"/>
              <w:bottom w:val="single" w:sz="4" w:space="0" w:color="auto"/>
              <w:right w:val="single" w:sz="4" w:space="0" w:color="auto"/>
            </w:tcBorders>
          </w:tcPr>
          <w:p w14:paraId="364B57BD" w14:textId="77777777" w:rsidR="00227E66" w:rsidRPr="005B00C6" w:rsidRDefault="00227E66" w:rsidP="00227E66">
            <w:pPr>
              <w:pStyle w:val="TAC"/>
              <w:rPr>
                <w:rFonts w:eastAsia="SimSun"/>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371B7C5"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3CA3A655"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D30D355"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5285686"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78C02DB"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515683E5"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F0EB73D"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72989133" w14:textId="77777777" w:rsidR="00227E66" w:rsidRPr="005B00C6" w:rsidRDefault="00227E66" w:rsidP="00227E66">
            <w:pPr>
              <w:pStyle w:val="TAC"/>
              <w:rPr>
                <w:rFonts w:eastAsia="SimSun"/>
              </w:rPr>
            </w:pPr>
          </w:p>
        </w:tc>
      </w:tr>
      <w:tr w:rsidR="00227E66" w:rsidRPr="005B00C6" w14:paraId="4188C2AD"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ABDE860" w14:textId="77777777" w:rsidR="00227E66" w:rsidRPr="005B00C6" w:rsidRDefault="00227E66" w:rsidP="00227E66">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409" w:type="pct"/>
            <w:tcBorders>
              <w:top w:val="single" w:sz="4" w:space="0" w:color="auto"/>
              <w:left w:val="single" w:sz="4" w:space="0" w:color="auto"/>
              <w:bottom w:val="single" w:sz="4" w:space="0" w:color="auto"/>
              <w:right w:val="single" w:sz="4" w:space="0" w:color="auto"/>
            </w:tcBorders>
          </w:tcPr>
          <w:p w14:paraId="72887DBE" w14:textId="77777777" w:rsidR="00227E66" w:rsidRPr="005B00C6" w:rsidRDefault="00227E66" w:rsidP="00227E66">
            <w:pPr>
              <w:pStyle w:val="TAC"/>
              <w:rPr>
                <w:rFonts w:eastAsia="SimSun"/>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94CDE2D"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4F463CE"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EA58842"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2F69558C"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703A237"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1730752"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4ECD1FF"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C40EB1E" w14:textId="77777777" w:rsidR="00227E66" w:rsidRPr="005B00C6" w:rsidRDefault="00227E66" w:rsidP="00227E66">
            <w:pPr>
              <w:pStyle w:val="TAC"/>
              <w:rPr>
                <w:rFonts w:eastAsia="SimSun"/>
              </w:rPr>
            </w:pPr>
          </w:p>
        </w:tc>
      </w:tr>
      <w:tr w:rsidR="00227E66" w:rsidRPr="005B00C6" w14:paraId="182B78F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6A14C74" w14:textId="77777777" w:rsidR="00227E66" w:rsidRPr="005B00C6" w:rsidRDefault="00227E66" w:rsidP="00227E66">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409" w:type="pct"/>
            <w:tcBorders>
              <w:top w:val="single" w:sz="4" w:space="0" w:color="auto"/>
              <w:left w:val="single" w:sz="4" w:space="0" w:color="auto"/>
              <w:bottom w:val="single" w:sz="4" w:space="0" w:color="auto"/>
              <w:right w:val="single" w:sz="4" w:space="0" w:color="auto"/>
            </w:tcBorders>
          </w:tcPr>
          <w:p w14:paraId="64FEBD4E" w14:textId="77777777" w:rsidR="00227E66" w:rsidRPr="005B00C6" w:rsidRDefault="00227E66" w:rsidP="00227E66">
            <w:pPr>
              <w:pStyle w:val="TAC"/>
              <w:rPr>
                <w:rFonts w:eastAsia="SimSun"/>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1BB137E6"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8BA2EDE"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9A50352"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A7D2040"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D4B31AE"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8BDD8C6"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631E160"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29FD141" w14:textId="77777777" w:rsidR="00227E66" w:rsidRPr="005B00C6" w:rsidRDefault="00227E66" w:rsidP="00227E66">
            <w:pPr>
              <w:pStyle w:val="TAC"/>
              <w:rPr>
                <w:rFonts w:eastAsia="SimSun"/>
              </w:rPr>
            </w:pPr>
          </w:p>
        </w:tc>
      </w:tr>
      <w:tr w:rsidR="00227E66" w:rsidRPr="005B00C6" w14:paraId="46B7FAE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6CD5B99" w14:textId="77777777" w:rsidR="00227E66" w:rsidRPr="005B00C6" w:rsidRDefault="00227E66" w:rsidP="00227E66">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409" w:type="pct"/>
            <w:tcBorders>
              <w:top w:val="single" w:sz="4" w:space="0" w:color="auto"/>
              <w:left w:val="single" w:sz="4" w:space="0" w:color="auto"/>
              <w:bottom w:val="single" w:sz="4" w:space="0" w:color="auto"/>
              <w:right w:val="single" w:sz="4" w:space="0" w:color="auto"/>
            </w:tcBorders>
          </w:tcPr>
          <w:p w14:paraId="1F3FE6AF" w14:textId="77777777" w:rsidR="00227E66" w:rsidRPr="005B00C6" w:rsidRDefault="00227E66" w:rsidP="00227E66">
            <w:pPr>
              <w:pStyle w:val="TAC"/>
              <w:rPr>
                <w:rFonts w:eastAsia="SimSun"/>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18182D7" w14:textId="77777777" w:rsidR="00227E66" w:rsidRPr="005B00C6" w:rsidRDefault="00227E66" w:rsidP="00227E66">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08565F3" w14:textId="77777777" w:rsidR="00227E66" w:rsidRPr="005B00C6" w:rsidRDefault="00227E66" w:rsidP="00227E66">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8A4C7DC" w14:textId="77777777" w:rsidR="00227E66" w:rsidRPr="005B00C6" w:rsidRDefault="00227E66" w:rsidP="00227E66">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14941FB0" w14:textId="77777777" w:rsidR="00227E66" w:rsidRPr="005B00C6" w:rsidRDefault="00227E66" w:rsidP="00227E66">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1905179" w14:textId="77777777" w:rsidR="00227E66" w:rsidRPr="005B00C6" w:rsidRDefault="00227E66" w:rsidP="00227E66">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8923AB7" w14:textId="77777777" w:rsidR="00227E66" w:rsidRPr="005B00C6" w:rsidRDefault="00227E66" w:rsidP="00227E66">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CE35B51" w14:textId="77777777" w:rsidR="00227E66" w:rsidRPr="005B00C6" w:rsidRDefault="00227E66" w:rsidP="00227E66">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49330E4A" w14:textId="77777777" w:rsidR="00227E66" w:rsidRPr="005B00C6" w:rsidRDefault="00227E66" w:rsidP="00227E66">
            <w:pPr>
              <w:pStyle w:val="TAC"/>
              <w:rPr>
                <w:rFonts w:eastAsia="SimSun"/>
              </w:rPr>
            </w:pPr>
          </w:p>
        </w:tc>
      </w:tr>
      <w:tr w:rsidR="00227E66" w:rsidRPr="005B00C6" w14:paraId="720A46F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B208D51" w14:textId="77777777" w:rsidR="00227E66" w:rsidRPr="005B00C6" w:rsidRDefault="00227E66" w:rsidP="00227E66">
            <w:pPr>
              <w:pStyle w:val="TAL"/>
            </w:pPr>
            <w:r w:rsidRPr="005B00C6">
              <w:t>CA_n26A-n66A</w:t>
            </w:r>
          </w:p>
        </w:tc>
        <w:tc>
          <w:tcPr>
            <w:tcW w:w="409" w:type="pct"/>
            <w:tcBorders>
              <w:top w:val="single" w:sz="4" w:space="0" w:color="auto"/>
              <w:left w:val="single" w:sz="4" w:space="0" w:color="auto"/>
              <w:bottom w:val="single" w:sz="4" w:space="0" w:color="auto"/>
              <w:right w:val="single" w:sz="4" w:space="0" w:color="auto"/>
            </w:tcBorders>
          </w:tcPr>
          <w:p w14:paraId="4ADA0E67"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A67652E"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BA14E6E"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64ABF0E"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C9067E9"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AEF17BC"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16E42B7"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E0241E4"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7A6B8BF" w14:textId="77777777" w:rsidR="00227E66" w:rsidRPr="005B00C6" w:rsidRDefault="00227E66" w:rsidP="00227E66">
            <w:pPr>
              <w:pStyle w:val="TAL"/>
              <w:rPr>
                <w:rFonts w:eastAsia="SimSun"/>
              </w:rPr>
            </w:pPr>
          </w:p>
        </w:tc>
      </w:tr>
      <w:tr w:rsidR="00227E66" w:rsidRPr="005B00C6" w14:paraId="3255CCA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F512177" w14:textId="77777777" w:rsidR="00227E66" w:rsidRPr="005B00C6" w:rsidRDefault="00227E66" w:rsidP="00227E66">
            <w:pPr>
              <w:pStyle w:val="TAL"/>
            </w:pPr>
            <w:r w:rsidRPr="005B00C6">
              <w:t>CA_n26A-n66(2A)</w:t>
            </w:r>
          </w:p>
        </w:tc>
        <w:tc>
          <w:tcPr>
            <w:tcW w:w="409" w:type="pct"/>
            <w:tcBorders>
              <w:top w:val="single" w:sz="4" w:space="0" w:color="auto"/>
              <w:left w:val="single" w:sz="4" w:space="0" w:color="auto"/>
              <w:bottom w:val="single" w:sz="4" w:space="0" w:color="auto"/>
              <w:right w:val="single" w:sz="4" w:space="0" w:color="auto"/>
            </w:tcBorders>
          </w:tcPr>
          <w:p w14:paraId="367D7A78"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6D015D4"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7E21D62"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88E41B9"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447C1945"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67E23558"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C256388"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1684E31"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498C9C52" w14:textId="77777777" w:rsidR="00227E66" w:rsidRPr="005B00C6" w:rsidRDefault="00227E66" w:rsidP="00227E66">
            <w:pPr>
              <w:pStyle w:val="TAL"/>
              <w:rPr>
                <w:rFonts w:eastAsia="SimSun"/>
              </w:rPr>
            </w:pPr>
          </w:p>
        </w:tc>
      </w:tr>
      <w:tr w:rsidR="00227E66" w:rsidRPr="005B00C6" w14:paraId="48A403E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0982A56" w14:textId="77777777" w:rsidR="00227E66" w:rsidRPr="005B00C6" w:rsidRDefault="00227E66" w:rsidP="00227E66">
            <w:pPr>
              <w:pStyle w:val="TAL"/>
            </w:pPr>
            <w:r w:rsidRPr="005B00C6">
              <w:t>CA_n26A-n70A</w:t>
            </w:r>
          </w:p>
        </w:tc>
        <w:tc>
          <w:tcPr>
            <w:tcW w:w="409" w:type="pct"/>
            <w:tcBorders>
              <w:top w:val="single" w:sz="4" w:space="0" w:color="auto"/>
              <w:left w:val="single" w:sz="4" w:space="0" w:color="auto"/>
              <w:bottom w:val="single" w:sz="4" w:space="0" w:color="auto"/>
              <w:right w:val="single" w:sz="4" w:space="0" w:color="auto"/>
            </w:tcBorders>
          </w:tcPr>
          <w:p w14:paraId="089CE3A9"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5D689A3"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26AF162"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BBAF4CD"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E4E18CA"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519DFB0"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5CA748C3"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89F5B47"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47D5EA1" w14:textId="77777777" w:rsidR="00227E66" w:rsidRPr="005B00C6" w:rsidRDefault="00227E66" w:rsidP="00227E66">
            <w:pPr>
              <w:pStyle w:val="TAL"/>
              <w:rPr>
                <w:rFonts w:eastAsia="SimSun"/>
              </w:rPr>
            </w:pPr>
          </w:p>
        </w:tc>
      </w:tr>
      <w:tr w:rsidR="00227E66" w:rsidRPr="005B00C6" w14:paraId="61F9381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7379933" w14:textId="77777777" w:rsidR="00227E66" w:rsidRPr="005B00C6" w:rsidRDefault="00227E66" w:rsidP="00227E66">
            <w:pPr>
              <w:keepNext/>
              <w:keepLines/>
              <w:spacing w:after="0"/>
              <w:rPr>
                <w:rFonts w:ascii="Arial" w:hAnsi="Arial"/>
                <w:sz w:val="18"/>
              </w:rPr>
            </w:pPr>
            <w:r w:rsidRPr="005B00C6">
              <w:rPr>
                <w:rFonts w:ascii="Arial" w:hAnsi="Arial"/>
                <w:sz w:val="18"/>
              </w:rPr>
              <w:t>CA_n28A-n41A</w:t>
            </w:r>
          </w:p>
        </w:tc>
        <w:tc>
          <w:tcPr>
            <w:tcW w:w="409" w:type="pct"/>
            <w:tcBorders>
              <w:top w:val="single" w:sz="4" w:space="0" w:color="auto"/>
              <w:left w:val="single" w:sz="4" w:space="0" w:color="auto"/>
              <w:bottom w:val="single" w:sz="4" w:space="0" w:color="auto"/>
              <w:right w:val="single" w:sz="4" w:space="0" w:color="auto"/>
            </w:tcBorders>
          </w:tcPr>
          <w:p w14:paraId="0AFD2E45"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DE4C065"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BB5A66D"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2BE853B"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209F5E9"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32BBE70"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035C3DF"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9A84582"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77F840A" w14:textId="77777777" w:rsidR="00227E66" w:rsidRPr="005B00C6" w:rsidRDefault="00227E66" w:rsidP="00227E66">
            <w:pPr>
              <w:keepNext/>
              <w:keepLines/>
              <w:spacing w:after="0"/>
              <w:jc w:val="center"/>
              <w:rPr>
                <w:rFonts w:ascii="Arial" w:eastAsia="SimSun" w:hAnsi="Arial"/>
                <w:sz w:val="18"/>
              </w:rPr>
            </w:pPr>
            <w:r w:rsidRPr="00F426D0">
              <w:rPr>
                <w:rFonts w:ascii="Arial" w:eastAsia="SimSun" w:hAnsi="Arial"/>
                <w:sz w:val="18"/>
                <w:lang w:eastAsia="zh-CN"/>
              </w:rPr>
              <w:t>Yes</w:t>
            </w:r>
          </w:p>
        </w:tc>
      </w:tr>
      <w:tr w:rsidR="00227E66" w:rsidRPr="005B00C6" w14:paraId="492EF9B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0EAB17D" w14:textId="77777777" w:rsidR="00227E66" w:rsidRPr="005B00C6" w:rsidRDefault="00227E66" w:rsidP="00227E66">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36A7D30A"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5" w:type="pct"/>
            <w:tcBorders>
              <w:top w:val="single" w:sz="4" w:space="0" w:color="auto"/>
              <w:left w:val="single" w:sz="4" w:space="0" w:color="auto"/>
              <w:bottom w:val="single" w:sz="4" w:space="0" w:color="auto"/>
              <w:right w:val="single" w:sz="4" w:space="0" w:color="auto"/>
            </w:tcBorders>
          </w:tcPr>
          <w:p w14:paraId="5F57FD2C"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D987952"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D730DB0"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1E0FD0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F585C3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BD7C137"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F1C3D22"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79623F9A" w14:textId="77777777" w:rsidR="00227E66" w:rsidRPr="00F426D0" w:rsidRDefault="00227E66" w:rsidP="00227E66">
            <w:pPr>
              <w:keepNext/>
              <w:keepLines/>
              <w:spacing w:after="0"/>
              <w:jc w:val="center"/>
              <w:rPr>
                <w:rFonts w:ascii="Arial" w:eastAsia="SimSun" w:hAnsi="Arial"/>
                <w:sz w:val="18"/>
                <w:lang w:eastAsia="zh-CN"/>
              </w:rPr>
            </w:pPr>
          </w:p>
        </w:tc>
      </w:tr>
      <w:tr w:rsidR="00227E66" w:rsidRPr="005B00C6" w14:paraId="75C3776A"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A2DFA28" w14:textId="77777777" w:rsidR="00227E66" w:rsidRPr="005B00C6" w:rsidRDefault="00227E66" w:rsidP="00227E66">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409" w:type="pct"/>
            <w:tcBorders>
              <w:top w:val="single" w:sz="4" w:space="0" w:color="auto"/>
              <w:left w:val="single" w:sz="4" w:space="0" w:color="auto"/>
              <w:bottom w:val="single" w:sz="4" w:space="0" w:color="auto"/>
              <w:right w:val="single" w:sz="4" w:space="0" w:color="auto"/>
            </w:tcBorders>
          </w:tcPr>
          <w:p w14:paraId="40E297DD" w14:textId="77777777" w:rsidR="00227E66" w:rsidRPr="005B00C6" w:rsidRDefault="00227E66" w:rsidP="00227E66">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5" w:type="pct"/>
            <w:tcBorders>
              <w:top w:val="single" w:sz="4" w:space="0" w:color="auto"/>
              <w:left w:val="single" w:sz="4" w:space="0" w:color="auto"/>
              <w:bottom w:val="single" w:sz="4" w:space="0" w:color="auto"/>
              <w:right w:val="single" w:sz="4" w:space="0" w:color="auto"/>
            </w:tcBorders>
          </w:tcPr>
          <w:p w14:paraId="4FE8D020"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185497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160655F"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A1DD31D"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538E50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2B87560"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197BA058" w14:textId="77777777" w:rsidR="00227E66" w:rsidRPr="006B574C" w:rsidRDefault="00227E66" w:rsidP="00227E66">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622" w:type="pct"/>
            <w:tcBorders>
              <w:top w:val="single" w:sz="4" w:space="0" w:color="auto"/>
              <w:left w:val="single" w:sz="4" w:space="0" w:color="auto"/>
              <w:bottom w:val="single" w:sz="4" w:space="0" w:color="auto"/>
              <w:right w:val="single" w:sz="4" w:space="0" w:color="auto"/>
            </w:tcBorders>
          </w:tcPr>
          <w:p w14:paraId="36C319D9" w14:textId="77777777" w:rsidR="00227E66" w:rsidRPr="00F426D0" w:rsidRDefault="00227E66" w:rsidP="00227E66">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227E66" w:rsidRPr="005B00C6" w14:paraId="67F3F11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6C918B0" w14:textId="77777777" w:rsidR="00227E66" w:rsidRPr="005B00C6" w:rsidRDefault="00227E66" w:rsidP="00227E66">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4BC50974"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5" w:type="pct"/>
            <w:tcBorders>
              <w:top w:val="single" w:sz="4" w:space="0" w:color="auto"/>
              <w:left w:val="single" w:sz="4" w:space="0" w:color="auto"/>
              <w:bottom w:val="single" w:sz="4" w:space="0" w:color="auto"/>
              <w:right w:val="single" w:sz="4" w:space="0" w:color="auto"/>
            </w:tcBorders>
          </w:tcPr>
          <w:p w14:paraId="61088819"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F5A0292"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216C8F"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C4E9BC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EBA84A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480857D"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418DDF6E"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7AC162B0" w14:textId="77777777" w:rsidR="00227E66" w:rsidRPr="005B00C6" w:rsidRDefault="00227E66" w:rsidP="00227E66">
            <w:pPr>
              <w:keepNext/>
              <w:keepLines/>
              <w:spacing w:after="0"/>
              <w:jc w:val="center"/>
              <w:rPr>
                <w:rFonts w:ascii="Arial" w:eastAsia="SimSun" w:hAnsi="Arial"/>
                <w:sz w:val="18"/>
              </w:rPr>
            </w:pPr>
            <w:r w:rsidRPr="00F426D0">
              <w:rPr>
                <w:rFonts w:ascii="Arial" w:eastAsia="SimSun" w:hAnsi="Arial"/>
                <w:sz w:val="18"/>
                <w:lang w:eastAsia="zh-CN"/>
              </w:rPr>
              <w:t>Yes</w:t>
            </w:r>
          </w:p>
        </w:tc>
      </w:tr>
      <w:tr w:rsidR="00227E66" w:rsidRPr="005B00C6" w14:paraId="1061692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474388D" w14:textId="77777777" w:rsidR="00227E66" w:rsidRPr="005B00C6" w:rsidRDefault="00227E66" w:rsidP="00227E66">
            <w:pPr>
              <w:keepNext/>
              <w:keepLines/>
              <w:spacing w:after="0"/>
              <w:rPr>
                <w:rFonts w:ascii="Arial" w:hAnsi="Arial"/>
                <w:sz w:val="18"/>
              </w:rPr>
            </w:pPr>
            <w:r w:rsidRPr="005B00C6">
              <w:rPr>
                <w:rFonts w:ascii="Arial" w:hAnsi="Arial"/>
                <w:sz w:val="18"/>
              </w:rPr>
              <w:t>CA_n28A-n79A</w:t>
            </w:r>
          </w:p>
        </w:tc>
        <w:tc>
          <w:tcPr>
            <w:tcW w:w="409" w:type="pct"/>
            <w:tcBorders>
              <w:top w:val="single" w:sz="4" w:space="0" w:color="auto"/>
              <w:left w:val="single" w:sz="4" w:space="0" w:color="auto"/>
              <w:bottom w:val="single" w:sz="4" w:space="0" w:color="auto"/>
              <w:right w:val="single" w:sz="4" w:space="0" w:color="auto"/>
            </w:tcBorders>
          </w:tcPr>
          <w:p w14:paraId="49AA3A1C"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284298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33AD6D8"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3510764"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69568E3"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CE592F8"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E44316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926FE53"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7F796D0" w14:textId="77777777" w:rsidR="00227E66" w:rsidRPr="005B00C6" w:rsidRDefault="00227E66" w:rsidP="00227E66">
            <w:pPr>
              <w:keepNext/>
              <w:keepLines/>
              <w:spacing w:after="0"/>
              <w:jc w:val="center"/>
              <w:rPr>
                <w:rFonts w:ascii="Arial" w:eastAsia="SimSun" w:hAnsi="Arial"/>
                <w:sz w:val="18"/>
              </w:rPr>
            </w:pPr>
            <w:r>
              <w:rPr>
                <w:rFonts w:ascii="Arial" w:eastAsia="SimSun" w:hAnsi="Arial" w:hint="eastAsia"/>
                <w:sz w:val="18"/>
                <w:lang w:eastAsia="zh-CN"/>
              </w:rPr>
              <w:t>Yes</w:t>
            </w:r>
          </w:p>
        </w:tc>
      </w:tr>
      <w:tr w:rsidR="00227E66" w:rsidRPr="005B00C6" w14:paraId="5301568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0CC55C" w14:textId="77777777" w:rsidR="00227E66" w:rsidRPr="005B00C6" w:rsidRDefault="00227E66" w:rsidP="00227E66">
            <w:pPr>
              <w:keepNext/>
              <w:keepLines/>
              <w:spacing w:after="0"/>
              <w:rPr>
                <w:rFonts w:ascii="Arial" w:hAnsi="Arial"/>
                <w:sz w:val="18"/>
              </w:rPr>
            </w:pPr>
            <w:r w:rsidRPr="005B00C6">
              <w:rPr>
                <w:rFonts w:ascii="Arial" w:hAnsi="Arial"/>
                <w:sz w:val="18"/>
              </w:rPr>
              <w:t>CA_n29A-n66A</w:t>
            </w:r>
          </w:p>
        </w:tc>
        <w:tc>
          <w:tcPr>
            <w:tcW w:w="409" w:type="pct"/>
            <w:tcBorders>
              <w:top w:val="single" w:sz="4" w:space="0" w:color="auto"/>
              <w:left w:val="single" w:sz="4" w:space="0" w:color="auto"/>
              <w:bottom w:val="single" w:sz="4" w:space="0" w:color="auto"/>
              <w:right w:val="single" w:sz="4" w:space="0" w:color="auto"/>
            </w:tcBorders>
          </w:tcPr>
          <w:p w14:paraId="78FBFE02"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64C9DA4"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44893C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F5A85E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ED08AF8"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1703CE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9DE8BF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9AB84B3"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540EB34C" w14:textId="77777777" w:rsidR="00227E66" w:rsidRPr="005B00C6" w:rsidRDefault="00227E66" w:rsidP="00227E66">
            <w:pPr>
              <w:keepNext/>
              <w:keepLines/>
              <w:spacing w:after="0"/>
              <w:jc w:val="center"/>
              <w:rPr>
                <w:rFonts w:ascii="Arial" w:eastAsia="SimSun" w:hAnsi="Arial"/>
                <w:sz w:val="18"/>
              </w:rPr>
            </w:pPr>
          </w:p>
        </w:tc>
      </w:tr>
      <w:tr w:rsidR="00227E66" w:rsidRPr="005B00C6" w14:paraId="09BF89E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5608247" w14:textId="77777777" w:rsidR="00227E66" w:rsidRPr="005B00C6" w:rsidRDefault="00227E66" w:rsidP="00227E66">
            <w:pPr>
              <w:keepNext/>
              <w:keepLines/>
              <w:spacing w:after="0"/>
              <w:rPr>
                <w:rFonts w:ascii="Arial" w:hAnsi="Arial"/>
                <w:sz w:val="18"/>
              </w:rPr>
            </w:pPr>
            <w:r w:rsidRPr="005B00C6">
              <w:rPr>
                <w:rFonts w:ascii="Arial" w:hAnsi="Arial"/>
                <w:sz w:val="18"/>
              </w:rPr>
              <w:t>CA_n29A-n66B</w:t>
            </w:r>
          </w:p>
        </w:tc>
        <w:tc>
          <w:tcPr>
            <w:tcW w:w="409" w:type="pct"/>
            <w:tcBorders>
              <w:top w:val="single" w:sz="4" w:space="0" w:color="auto"/>
              <w:left w:val="single" w:sz="4" w:space="0" w:color="auto"/>
              <w:bottom w:val="single" w:sz="4" w:space="0" w:color="auto"/>
              <w:right w:val="single" w:sz="4" w:space="0" w:color="auto"/>
            </w:tcBorders>
          </w:tcPr>
          <w:p w14:paraId="1272E1D2"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C4DEAD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437F541"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1C897B4"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770AD1B"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8ADC10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CD3B3D6"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0A707B7"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2DFAB67" w14:textId="77777777" w:rsidR="00227E66" w:rsidRPr="005B00C6" w:rsidRDefault="00227E66" w:rsidP="00227E66">
            <w:pPr>
              <w:keepNext/>
              <w:keepLines/>
              <w:spacing w:after="0"/>
              <w:jc w:val="center"/>
              <w:rPr>
                <w:rFonts w:ascii="Arial" w:eastAsia="SimSun" w:hAnsi="Arial"/>
                <w:sz w:val="18"/>
              </w:rPr>
            </w:pPr>
          </w:p>
        </w:tc>
      </w:tr>
      <w:tr w:rsidR="00227E66" w:rsidRPr="005B00C6" w14:paraId="50DD8A5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41A2396" w14:textId="77777777" w:rsidR="00227E66" w:rsidRPr="005B00C6" w:rsidRDefault="00227E66" w:rsidP="00227E66">
            <w:pPr>
              <w:keepNext/>
              <w:keepLines/>
              <w:spacing w:after="0"/>
              <w:rPr>
                <w:rFonts w:ascii="Arial" w:hAnsi="Arial"/>
                <w:sz w:val="18"/>
              </w:rPr>
            </w:pPr>
            <w:r w:rsidRPr="005B00C6">
              <w:rPr>
                <w:rFonts w:ascii="Arial" w:hAnsi="Arial"/>
                <w:sz w:val="18"/>
              </w:rPr>
              <w:t>CA_n29A-n66(2A)</w:t>
            </w:r>
          </w:p>
        </w:tc>
        <w:tc>
          <w:tcPr>
            <w:tcW w:w="409" w:type="pct"/>
            <w:tcBorders>
              <w:top w:val="single" w:sz="4" w:space="0" w:color="auto"/>
              <w:left w:val="single" w:sz="4" w:space="0" w:color="auto"/>
              <w:bottom w:val="single" w:sz="4" w:space="0" w:color="auto"/>
              <w:right w:val="single" w:sz="4" w:space="0" w:color="auto"/>
            </w:tcBorders>
          </w:tcPr>
          <w:p w14:paraId="49D3DB9A"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F9C7FEE"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1E4B743"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E574B1A"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5E8DC0B"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14E634C"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7441129"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9530E5C"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25ACFAA" w14:textId="77777777" w:rsidR="00227E66" w:rsidRPr="005B00C6" w:rsidRDefault="00227E66" w:rsidP="00227E66">
            <w:pPr>
              <w:keepNext/>
              <w:keepLines/>
              <w:spacing w:after="0"/>
              <w:jc w:val="center"/>
              <w:rPr>
                <w:rFonts w:ascii="Arial" w:eastAsia="SimSun" w:hAnsi="Arial"/>
                <w:sz w:val="18"/>
              </w:rPr>
            </w:pPr>
          </w:p>
        </w:tc>
      </w:tr>
      <w:tr w:rsidR="00227E66" w:rsidRPr="005B00C6" w14:paraId="7E5414C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E1126C9" w14:textId="77777777" w:rsidR="00227E66" w:rsidRPr="005B00C6" w:rsidRDefault="00227E66" w:rsidP="00227E66">
            <w:pPr>
              <w:pStyle w:val="TAL"/>
            </w:pPr>
            <w:r w:rsidRPr="005B00C6">
              <w:t>CA_n29A-n70A</w:t>
            </w:r>
          </w:p>
        </w:tc>
        <w:tc>
          <w:tcPr>
            <w:tcW w:w="409" w:type="pct"/>
            <w:tcBorders>
              <w:top w:val="single" w:sz="4" w:space="0" w:color="auto"/>
              <w:left w:val="single" w:sz="4" w:space="0" w:color="auto"/>
              <w:bottom w:val="single" w:sz="4" w:space="0" w:color="auto"/>
              <w:right w:val="single" w:sz="4" w:space="0" w:color="auto"/>
            </w:tcBorders>
          </w:tcPr>
          <w:p w14:paraId="5309DE89"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CAB0EBA"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960D110"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240FDF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25C04E8"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F35351C"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74364B0"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F7A94E4"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CAEF0AE" w14:textId="77777777" w:rsidR="00227E66" w:rsidRPr="005B00C6" w:rsidRDefault="00227E66" w:rsidP="00227E66">
            <w:pPr>
              <w:keepNext/>
              <w:keepLines/>
              <w:spacing w:after="0"/>
              <w:jc w:val="center"/>
              <w:rPr>
                <w:rFonts w:ascii="Arial" w:eastAsia="SimSun" w:hAnsi="Arial"/>
                <w:sz w:val="18"/>
              </w:rPr>
            </w:pPr>
          </w:p>
        </w:tc>
      </w:tr>
      <w:tr w:rsidR="00227E66" w:rsidRPr="005B00C6" w14:paraId="5378F254"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AAF1B9E" w14:textId="77777777" w:rsidR="00227E66" w:rsidRPr="005B00C6" w:rsidRDefault="00227E66" w:rsidP="00227E66">
            <w:pPr>
              <w:pStyle w:val="TAL"/>
            </w:pPr>
            <w:r w:rsidRPr="005B00C6">
              <w:t>CA_n29A-n71A</w:t>
            </w:r>
          </w:p>
        </w:tc>
        <w:tc>
          <w:tcPr>
            <w:tcW w:w="409" w:type="pct"/>
            <w:tcBorders>
              <w:top w:val="single" w:sz="4" w:space="0" w:color="auto"/>
              <w:left w:val="single" w:sz="4" w:space="0" w:color="auto"/>
              <w:bottom w:val="single" w:sz="4" w:space="0" w:color="auto"/>
              <w:right w:val="single" w:sz="4" w:space="0" w:color="auto"/>
            </w:tcBorders>
          </w:tcPr>
          <w:p w14:paraId="2AC3751C"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7707EA0"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1B69698"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4BC103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DC72DB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D321C4E"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67486D2"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F64FFC1"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0B4644E" w14:textId="77777777" w:rsidR="00227E66" w:rsidRPr="005B00C6" w:rsidRDefault="00227E66" w:rsidP="00227E66">
            <w:pPr>
              <w:keepNext/>
              <w:keepLines/>
              <w:spacing w:after="0"/>
              <w:jc w:val="center"/>
              <w:rPr>
                <w:rFonts w:ascii="Arial" w:eastAsia="SimSun" w:hAnsi="Arial"/>
                <w:sz w:val="18"/>
              </w:rPr>
            </w:pPr>
          </w:p>
        </w:tc>
      </w:tr>
      <w:tr w:rsidR="00227E66" w:rsidRPr="005B00C6" w14:paraId="410F6C1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1F5733B" w14:textId="77777777" w:rsidR="00227E66" w:rsidRPr="005B00C6" w:rsidRDefault="00227E66" w:rsidP="00227E66">
            <w:pPr>
              <w:pStyle w:val="TAL"/>
            </w:pPr>
            <w:proofErr w:type="spellStart"/>
            <w:r>
              <w:t>CA_n</w:t>
            </w:r>
            <w:proofErr w:type="spellEnd"/>
            <w:r>
              <w:rPr>
                <w:lang w:val="en-US"/>
              </w:rPr>
              <w:t>39</w:t>
            </w:r>
            <w:r>
              <w:t>A-n41A</w:t>
            </w:r>
          </w:p>
        </w:tc>
        <w:tc>
          <w:tcPr>
            <w:tcW w:w="409" w:type="pct"/>
            <w:tcBorders>
              <w:top w:val="single" w:sz="4" w:space="0" w:color="auto"/>
              <w:left w:val="single" w:sz="4" w:space="0" w:color="auto"/>
              <w:bottom w:val="single" w:sz="4" w:space="0" w:color="auto"/>
              <w:right w:val="single" w:sz="4" w:space="0" w:color="auto"/>
            </w:tcBorders>
          </w:tcPr>
          <w:p w14:paraId="20527BCC"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7640107"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2881AB1"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A74FE7F"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5543444"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A65DE49"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10D583C"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7FEB4BD"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1688051" w14:textId="77777777" w:rsidR="00227E66" w:rsidRPr="005B00C6" w:rsidRDefault="00227E66" w:rsidP="00227E66">
            <w:pPr>
              <w:keepNext/>
              <w:keepLines/>
              <w:spacing w:after="0"/>
              <w:jc w:val="center"/>
              <w:rPr>
                <w:rFonts w:ascii="Arial" w:eastAsia="SimSun" w:hAnsi="Arial"/>
                <w:sz w:val="18"/>
              </w:rPr>
            </w:pPr>
          </w:p>
        </w:tc>
      </w:tr>
      <w:tr w:rsidR="00227E66" w:rsidRPr="005B00C6" w14:paraId="7F5A292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7B328FF" w14:textId="77777777" w:rsidR="00227E66" w:rsidRPr="005B00C6" w:rsidRDefault="00227E66" w:rsidP="00227E66">
            <w:pPr>
              <w:pStyle w:val="TAL"/>
            </w:pPr>
            <w:r w:rsidRPr="005B00C6">
              <w:t>CA_n41A-n</w:t>
            </w:r>
            <w:r>
              <w:t>66</w:t>
            </w:r>
            <w:r w:rsidRPr="005B00C6">
              <w:t>A</w:t>
            </w:r>
          </w:p>
        </w:tc>
        <w:tc>
          <w:tcPr>
            <w:tcW w:w="409" w:type="pct"/>
            <w:tcBorders>
              <w:top w:val="single" w:sz="4" w:space="0" w:color="auto"/>
              <w:left w:val="single" w:sz="4" w:space="0" w:color="auto"/>
              <w:bottom w:val="single" w:sz="4" w:space="0" w:color="auto"/>
              <w:right w:val="single" w:sz="4" w:space="0" w:color="auto"/>
            </w:tcBorders>
          </w:tcPr>
          <w:p w14:paraId="7F38624D" w14:textId="77777777" w:rsidR="00227E66" w:rsidRPr="005B00C6" w:rsidRDefault="00227E66" w:rsidP="00227E66">
            <w:pPr>
              <w:keepNext/>
              <w:keepLines/>
              <w:spacing w:after="0"/>
              <w:jc w:val="center"/>
              <w:rPr>
                <w:rFonts w:ascii="Arial" w:eastAsia="SimSun" w:hAnsi="Arial"/>
                <w:sz w:val="18"/>
              </w:rPr>
            </w:pPr>
            <w:r>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31200F7F"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5FF47CA"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D71E342"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5280A68"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C2410CB"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EA533DB"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2C338EA"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66B59A0" w14:textId="77777777" w:rsidR="00227E66" w:rsidRPr="005B00C6" w:rsidRDefault="00227E66" w:rsidP="00227E66">
            <w:pPr>
              <w:keepNext/>
              <w:keepLines/>
              <w:spacing w:after="0"/>
              <w:jc w:val="center"/>
              <w:rPr>
                <w:rFonts w:ascii="Arial" w:eastAsia="SimSun" w:hAnsi="Arial"/>
                <w:sz w:val="18"/>
              </w:rPr>
            </w:pPr>
          </w:p>
        </w:tc>
      </w:tr>
      <w:tr w:rsidR="00227E66" w:rsidRPr="005B00C6" w14:paraId="1630247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EAFD04" w14:textId="77777777" w:rsidR="00227E66" w:rsidRPr="005B00C6" w:rsidRDefault="00227E66" w:rsidP="00227E66">
            <w:pPr>
              <w:pStyle w:val="TAL"/>
            </w:pPr>
            <w:r w:rsidRPr="005B00C6">
              <w:t>CA_n41A-n</w:t>
            </w:r>
            <w:r>
              <w:t>71</w:t>
            </w:r>
            <w:r w:rsidRPr="005B00C6">
              <w:t>A</w:t>
            </w:r>
          </w:p>
        </w:tc>
        <w:tc>
          <w:tcPr>
            <w:tcW w:w="409" w:type="pct"/>
            <w:tcBorders>
              <w:top w:val="single" w:sz="4" w:space="0" w:color="auto"/>
              <w:left w:val="single" w:sz="4" w:space="0" w:color="auto"/>
              <w:bottom w:val="single" w:sz="4" w:space="0" w:color="auto"/>
              <w:right w:val="single" w:sz="4" w:space="0" w:color="auto"/>
            </w:tcBorders>
          </w:tcPr>
          <w:p w14:paraId="11F94F8F" w14:textId="77777777" w:rsidR="00227E66" w:rsidRDefault="00227E66" w:rsidP="00227E66">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75" w:type="pct"/>
            <w:tcBorders>
              <w:top w:val="single" w:sz="4" w:space="0" w:color="auto"/>
              <w:left w:val="single" w:sz="4" w:space="0" w:color="auto"/>
              <w:bottom w:val="single" w:sz="4" w:space="0" w:color="auto"/>
              <w:right w:val="single" w:sz="4" w:space="0" w:color="auto"/>
            </w:tcBorders>
          </w:tcPr>
          <w:p w14:paraId="246DD0E8"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3F4115A"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54A5E98"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11BD032"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30F0C58"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359615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6F70FA2"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F1F7DF7" w14:textId="77777777" w:rsidR="00227E66" w:rsidRPr="005B00C6" w:rsidRDefault="00227E66" w:rsidP="00227E66">
            <w:pPr>
              <w:keepNext/>
              <w:keepLines/>
              <w:spacing w:after="0"/>
              <w:jc w:val="center"/>
              <w:rPr>
                <w:rFonts w:ascii="Arial" w:eastAsia="SimSun" w:hAnsi="Arial"/>
                <w:sz w:val="18"/>
              </w:rPr>
            </w:pPr>
            <w:r w:rsidRPr="008C4283">
              <w:rPr>
                <w:rFonts w:ascii="Arial" w:eastAsia="SimSun" w:hAnsi="Arial"/>
                <w:sz w:val="18"/>
                <w:lang w:eastAsia="zh-CN"/>
              </w:rPr>
              <w:t>Yes</w:t>
            </w:r>
          </w:p>
        </w:tc>
      </w:tr>
      <w:tr w:rsidR="00227E66" w:rsidRPr="005B00C6" w14:paraId="74FF751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F43B8E" w14:textId="77777777" w:rsidR="00227E66" w:rsidRPr="005B00C6" w:rsidRDefault="00227E66" w:rsidP="00227E66">
            <w:pPr>
              <w:pStyle w:val="TAL"/>
            </w:pPr>
            <w:r w:rsidRPr="005B00C6">
              <w:t>CA_n41A-n</w:t>
            </w:r>
            <w:r>
              <w:t>77</w:t>
            </w:r>
            <w:r w:rsidRPr="005B00C6">
              <w:t>A</w:t>
            </w:r>
          </w:p>
        </w:tc>
        <w:tc>
          <w:tcPr>
            <w:tcW w:w="409" w:type="pct"/>
            <w:tcBorders>
              <w:top w:val="single" w:sz="4" w:space="0" w:color="auto"/>
              <w:left w:val="single" w:sz="4" w:space="0" w:color="auto"/>
              <w:bottom w:val="single" w:sz="4" w:space="0" w:color="auto"/>
              <w:right w:val="single" w:sz="4" w:space="0" w:color="auto"/>
            </w:tcBorders>
          </w:tcPr>
          <w:p w14:paraId="679D8B41" w14:textId="77777777" w:rsidR="00227E66" w:rsidRDefault="00227E66" w:rsidP="00227E66">
            <w:pPr>
              <w:keepNext/>
              <w:keepLines/>
              <w:spacing w:after="0"/>
              <w:jc w:val="center"/>
              <w:rPr>
                <w:rFonts w:ascii="Arial" w:eastAsia="SimSun" w:hAnsi="Arial"/>
                <w:sz w:val="18"/>
              </w:rPr>
            </w:pPr>
            <w:r>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1F42032"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D83E100"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75B97BD"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FD9063A"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3D0AD5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797E83C"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9B50DA7"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1D9A0EC" w14:textId="77777777" w:rsidR="00227E66" w:rsidRPr="008C4283" w:rsidRDefault="00227E66" w:rsidP="00227E66">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227E66" w:rsidRPr="005B00C6" w14:paraId="5041B2F8"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073C0120" w14:textId="77777777" w:rsidR="00227E66" w:rsidRPr="005B00C6" w:rsidRDefault="00227E66" w:rsidP="00227E66">
            <w:pPr>
              <w:pStyle w:val="TAL"/>
              <w:rPr>
                <w:rFonts w:eastAsia="SimSun"/>
              </w:rPr>
            </w:pPr>
            <w:r w:rsidRPr="005B00C6">
              <w:t>CA_n41A-n79A</w:t>
            </w:r>
          </w:p>
        </w:tc>
        <w:tc>
          <w:tcPr>
            <w:tcW w:w="409" w:type="pct"/>
            <w:tcBorders>
              <w:top w:val="single" w:sz="4" w:space="0" w:color="auto"/>
              <w:left w:val="single" w:sz="4" w:space="0" w:color="auto"/>
              <w:bottom w:val="single" w:sz="4" w:space="0" w:color="auto"/>
              <w:right w:val="single" w:sz="4" w:space="0" w:color="auto"/>
            </w:tcBorders>
            <w:hideMark/>
          </w:tcPr>
          <w:p w14:paraId="2403CF37"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4131395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8726A19"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85CF53B"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138C276"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988DD3F"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29C6C17"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5EB7CA8"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261A0BC1" w14:textId="77777777" w:rsidR="00227E66" w:rsidRPr="006B574C" w:rsidRDefault="00227E66" w:rsidP="00227E66">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27E66" w:rsidRPr="005B00C6" w14:paraId="734FAAA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037BB55B" w14:textId="77777777" w:rsidR="00227E66" w:rsidRPr="005B00C6" w:rsidRDefault="00227E66" w:rsidP="00227E66">
            <w:pPr>
              <w:pStyle w:val="TAL"/>
            </w:pPr>
            <w:r w:rsidRPr="005B00C6">
              <w:lastRenderedPageBreak/>
              <w:t>CA_n41</w:t>
            </w:r>
            <w:r w:rsidRPr="005B00C6">
              <w:rPr>
                <w:lang w:eastAsia="zh-CN"/>
              </w:rPr>
              <w:t>C</w:t>
            </w:r>
            <w:r w:rsidRPr="005B00C6">
              <w:t>-n79A</w:t>
            </w:r>
          </w:p>
        </w:tc>
        <w:tc>
          <w:tcPr>
            <w:tcW w:w="409" w:type="pct"/>
            <w:tcBorders>
              <w:top w:val="single" w:sz="4" w:space="0" w:color="auto"/>
              <w:left w:val="single" w:sz="4" w:space="0" w:color="auto"/>
              <w:bottom w:val="single" w:sz="4" w:space="0" w:color="auto"/>
              <w:right w:val="single" w:sz="4" w:space="0" w:color="auto"/>
            </w:tcBorders>
            <w:hideMark/>
          </w:tcPr>
          <w:p w14:paraId="3BE90EB2"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6E583B3"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DFA5D57"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DBC16C"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1983EE0" w14:textId="77777777" w:rsidR="00227E66" w:rsidRPr="005B00C6" w:rsidRDefault="00227E66" w:rsidP="00227E66">
            <w:pPr>
              <w:keepNext/>
              <w:keepLines/>
              <w:spacing w:after="0"/>
              <w:jc w:val="center"/>
              <w:rPr>
                <w:rFonts w:ascii="Arial" w:hAnsi="Arial"/>
                <w:sz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58B0EDC4"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69E629B" w14:textId="77777777" w:rsidR="00227E66" w:rsidRPr="006B574C"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55398516" w14:textId="77777777" w:rsidR="00227E66" w:rsidRPr="005B00C6" w:rsidRDefault="00227E66" w:rsidP="00227E66">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622" w:type="pct"/>
            <w:tcBorders>
              <w:top w:val="single" w:sz="4" w:space="0" w:color="auto"/>
              <w:left w:val="single" w:sz="4" w:space="0" w:color="auto"/>
              <w:bottom w:val="single" w:sz="4" w:space="0" w:color="auto"/>
              <w:right w:val="single" w:sz="4" w:space="0" w:color="auto"/>
            </w:tcBorders>
          </w:tcPr>
          <w:p w14:paraId="1AB3805A" w14:textId="77777777" w:rsidR="00227E66" w:rsidRPr="006B574C" w:rsidRDefault="00227E66" w:rsidP="00227E66">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27E66" w:rsidRPr="005B00C6" w14:paraId="479BCC4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251A33A" w14:textId="77777777" w:rsidR="00227E66" w:rsidRPr="005B00C6" w:rsidRDefault="00227E66" w:rsidP="00227E66">
            <w:pPr>
              <w:pStyle w:val="TAL"/>
              <w:rPr>
                <w:rFonts w:eastAsia="SimSun"/>
              </w:rPr>
            </w:pPr>
            <w:r w:rsidRPr="005B00C6">
              <w:t>CA_n48A-n66A (Note 6)</w:t>
            </w:r>
          </w:p>
        </w:tc>
        <w:tc>
          <w:tcPr>
            <w:tcW w:w="409" w:type="pct"/>
            <w:tcBorders>
              <w:top w:val="single" w:sz="4" w:space="0" w:color="auto"/>
              <w:left w:val="single" w:sz="4" w:space="0" w:color="auto"/>
              <w:bottom w:val="single" w:sz="4" w:space="0" w:color="auto"/>
              <w:right w:val="single" w:sz="4" w:space="0" w:color="auto"/>
            </w:tcBorders>
          </w:tcPr>
          <w:p w14:paraId="20EFBF84" w14:textId="77777777" w:rsidR="00227E66" w:rsidRPr="005B00C6" w:rsidRDefault="00227E66" w:rsidP="00227E66">
            <w:pPr>
              <w:pStyle w:val="TAL"/>
              <w:rPr>
                <w:rFonts w:eastAsia="SimSun"/>
              </w:rPr>
            </w:pPr>
            <w:r w:rsidRPr="005B00C6">
              <w:rPr>
                <w:rFonts w:eastAsia="SimSun"/>
              </w:rPr>
              <w:t>Rel-16</w:t>
            </w:r>
          </w:p>
        </w:tc>
        <w:tc>
          <w:tcPr>
            <w:tcW w:w="175" w:type="pct"/>
            <w:tcBorders>
              <w:top w:val="single" w:sz="4" w:space="0" w:color="auto"/>
              <w:left w:val="single" w:sz="4" w:space="0" w:color="auto"/>
              <w:bottom w:val="single" w:sz="4" w:space="0" w:color="auto"/>
              <w:right w:val="single" w:sz="4" w:space="0" w:color="auto"/>
            </w:tcBorders>
          </w:tcPr>
          <w:p w14:paraId="2892DD75"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5469551"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FDB06AA"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09B711D"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64F38B4"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383F430F"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DFC5EFA"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5D4966F" w14:textId="77777777" w:rsidR="00227E66" w:rsidRPr="005B00C6" w:rsidRDefault="00227E66" w:rsidP="00227E66">
            <w:pPr>
              <w:pStyle w:val="TAL"/>
              <w:rPr>
                <w:rFonts w:eastAsia="SimSun"/>
              </w:rPr>
            </w:pPr>
          </w:p>
        </w:tc>
      </w:tr>
      <w:tr w:rsidR="00227E66" w:rsidRPr="005B00C6" w14:paraId="5879134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EF9BE14" w14:textId="77777777" w:rsidR="00227E66" w:rsidRPr="005B00C6" w:rsidRDefault="00227E66" w:rsidP="00227E66">
            <w:pPr>
              <w:pStyle w:val="TAL"/>
            </w:pPr>
            <w:r w:rsidRPr="005B00C6">
              <w:t>CA_n48A-n66(2A) (Note 6)</w:t>
            </w:r>
          </w:p>
        </w:tc>
        <w:tc>
          <w:tcPr>
            <w:tcW w:w="409" w:type="pct"/>
            <w:tcBorders>
              <w:top w:val="single" w:sz="4" w:space="0" w:color="auto"/>
              <w:left w:val="single" w:sz="4" w:space="0" w:color="auto"/>
              <w:bottom w:val="single" w:sz="4" w:space="0" w:color="auto"/>
              <w:right w:val="single" w:sz="4" w:space="0" w:color="auto"/>
            </w:tcBorders>
          </w:tcPr>
          <w:p w14:paraId="0DFDD4C5"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DD83253"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A0F9329"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28D7325"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178737D2"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97543EA"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2BB2C91"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1A9983C"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2241FC4E" w14:textId="77777777" w:rsidR="00227E66" w:rsidRPr="005B00C6" w:rsidRDefault="00227E66" w:rsidP="00227E66">
            <w:pPr>
              <w:pStyle w:val="TAL"/>
              <w:rPr>
                <w:rFonts w:eastAsia="SimSun"/>
              </w:rPr>
            </w:pPr>
          </w:p>
        </w:tc>
      </w:tr>
      <w:tr w:rsidR="00227E66" w:rsidRPr="005B00C6" w14:paraId="67C66B7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7E47310" w14:textId="77777777" w:rsidR="00227E66" w:rsidRPr="005B00C6" w:rsidRDefault="00227E66" w:rsidP="00227E66">
            <w:pPr>
              <w:pStyle w:val="TAL"/>
              <w:rPr>
                <w:rFonts w:eastAsia="SimSun"/>
              </w:rPr>
            </w:pPr>
            <w:r w:rsidRPr="005B00C6">
              <w:t>CA_n48A-n70A</w:t>
            </w:r>
          </w:p>
        </w:tc>
        <w:tc>
          <w:tcPr>
            <w:tcW w:w="409" w:type="pct"/>
            <w:tcBorders>
              <w:top w:val="single" w:sz="4" w:space="0" w:color="auto"/>
              <w:left w:val="single" w:sz="4" w:space="0" w:color="auto"/>
              <w:bottom w:val="single" w:sz="4" w:space="0" w:color="auto"/>
              <w:right w:val="single" w:sz="4" w:space="0" w:color="auto"/>
            </w:tcBorders>
          </w:tcPr>
          <w:p w14:paraId="521F0D78"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C549A93"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4BAB50C"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9C05751"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2E27C9E"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5D38A18"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F65AC9C"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A9BBA1B"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733F8B0D" w14:textId="77777777" w:rsidR="00227E66" w:rsidRPr="005B00C6" w:rsidRDefault="00227E66" w:rsidP="00227E66">
            <w:pPr>
              <w:pStyle w:val="TAL"/>
              <w:rPr>
                <w:rFonts w:eastAsia="SimSun"/>
              </w:rPr>
            </w:pPr>
          </w:p>
        </w:tc>
      </w:tr>
      <w:tr w:rsidR="00227E66" w:rsidRPr="005B00C6" w14:paraId="6C0D995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2162DF7" w14:textId="77777777" w:rsidR="00227E66" w:rsidRPr="005B00C6" w:rsidRDefault="00227E66" w:rsidP="00227E66">
            <w:pPr>
              <w:pStyle w:val="TAL"/>
              <w:rPr>
                <w:rFonts w:eastAsia="SimSun"/>
              </w:rPr>
            </w:pPr>
            <w:r w:rsidRPr="005B00C6">
              <w:t>CA_n48A-n71A</w:t>
            </w:r>
          </w:p>
        </w:tc>
        <w:tc>
          <w:tcPr>
            <w:tcW w:w="409" w:type="pct"/>
            <w:tcBorders>
              <w:top w:val="single" w:sz="4" w:space="0" w:color="auto"/>
              <w:left w:val="single" w:sz="4" w:space="0" w:color="auto"/>
              <w:bottom w:val="single" w:sz="4" w:space="0" w:color="auto"/>
              <w:right w:val="single" w:sz="4" w:space="0" w:color="auto"/>
            </w:tcBorders>
          </w:tcPr>
          <w:p w14:paraId="67EE463A"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B0915AF"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691A2A7"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C19D6D4"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6536E04"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49B0519D"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0C37DCCA"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61DE24F"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37FE1FD" w14:textId="77777777" w:rsidR="00227E66" w:rsidRPr="005B00C6" w:rsidRDefault="00227E66" w:rsidP="00227E66">
            <w:pPr>
              <w:pStyle w:val="TAL"/>
              <w:rPr>
                <w:rFonts w:eastAsia="SimSun"/>
              </w:rPr>
            </w:pPr>
          </w:p>
        </w:tc>
      </w:tr>
      <w:tr w:rsidR="00227E66" w:rsidRPr="005B00C6" w14:paraId="0F0A781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0BFED00" w14:textId="77777777" w:rsidR="00227E66" w:rsidRPr="005B00C6" w:rsidRDefault="00227E66" w:rsidP="00227E66">
            <w:pPr>
              <w:pStyle w:val="TAL"/>
            </w:pPr>
            <w:r w:rsidRPr="005B00C6">
              <w:t>CA_n48A-n71(2A)</w:t>
            </w:r>
          </w:p>
        </w:tc>
        <w:tc>
          <w:tcPr>
            <w:tcW w:w="409" w:type="pct"/>
            <w:tcBorders>
              <w:top w:val="single" w:sz="4" w:space="0" w:color="auto"/>
              <w:left w:val="single" w:sz="4" w:space="0" w:color="auto"/>
              <w:bottom w:val="single" w:sz="4" w:space="0" w:color="auto"/>
              <w:right w:val="single" w:sz="4" w:space="0" w:color="auto"/>
            </w:tcBorders>
          </w:tcPr>
          <w:p w14:paraId="3DF40FE9"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7134199"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8C87043"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C878079"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5587C65"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EA911BF"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71AAB2B"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5258835"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BE72F33" w14:textId="77777777" w:rsidR="00227E66" w:rsidRPr="005B00C6" w:rsidRDefault="00227E66" w:rsidP="00227E66">
            <w:pPr>
              <w:pStyle w:val="TAL"/>
              <w:rPr>
                <w:rFonts w:eastAsia="SimSun"/>
              </w:rPr>
            </w:pPr>
          </w:p>
        </w:tc>
      </w:tr>
      <w:tr w:rsidR="00227E66" w:rsidRPr="005B00C6" w14:paraId="1365A40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FAEE068" w14:textId="77777777" w:rsidR="00227E66" w:rsidRPr="005B00C6" w:rsidRDefault="00227E66" w:rsidP="00227E66">
            <w:pPr>
              <w:pStyle w:val="TAL"/>
            </w:pPr>
            <w:r w:rsidRPr="005B00C6">
              <w:t>CA_n48A-n7</w:t>
            </w:r>
            <w:r>
              <w:t>7</w:t>
            </w:r>
            <w:r w:rsidRPr="005B00C6">
              <w:t>A</w:t>
            </w:r>
          </w:p>
        </w:tc>
        <w:tc>
          <w:tcPr>
            <w:tcW w:w="409" w:type="pct"/>
            <w:tcBorders>
              <w:top w:val="single" w:sz="4" w:space="0" w:color="auto"/>
              <w:left w:val="single" w:sz="4" w:space="0" w:color="auto"/>
              <w:bottom w:val="single" w:sz="4" w:space="0" w:color="auto"/>
              <w:right w:val="single" w:sz="4" w:space="0" w:color="auto"/>
            </w:tcBorders>
          </w:tcPr>
          <w:p w14:paraId="12E3B087"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3F7EE1B"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9764B17"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A2B7D8E"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217CA660"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46077908"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7BAFEAD"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BC8F35C"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772CF952" w14:textId="77777777" w:rsidR="00227E66" w:rsidRPr="005B00C6" w:rsidRDefault="00227E66" w:rsidP="00227E66">
            <w:pPr>
              <w:pStyle w:val="TAL"/>
              <w:rPr>
                <w:rFonts w:eastAsia="SimSun"/>
              </w:rPr>
            </w:pPr>
          </w:p>
        </w:tc>
      </w:tr>
      <w:tr w:rsidR="00227E66" w:rsidRPr="005B00C6" w14:paraId="0EA766DB"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521694" w14:textId="77777777" w:rsidR="00227E66" w:rsidRPr="005B00C6" w:rsidRDefault="00227E66" w:rsidP="00227E66">
            <w:pPr>
              <w:pStyle w:val="TAL"/>
            </w:pPr>
            <w:r w:rsidRPr="005B00C6">
              <w:t>CA_n48A-n7</w:t>
            </w:r>
            <w:r>
              <w:t>7C</w:t>
            </w:r>
          </w:p>
        </w:tc>
        <w:tc>
          <w:tcPr>
            <w:tcW w:w="409" w:type="pct"/>
            <w:tcBorders>
              <w:top w:val="single" w:sz="4" w:space="0" w:color="auto"/>
              <w:left w:val="single" w:sz="4" w:space="0" w:color="auto"/>
              <w:bottom w:val="single" w:sz="4" w:space="0" w:color="auto"/>
              <w:right w:val="single" w:sz="4" w:space="0" w:color="auto"/>
            </w:tcBorders>
          </w:tcPr>
          <w:p w14:paraId="1138FF8A"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2B00774"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61AE16E"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0470F35"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111F1A5B"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142CE14"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AE8B7DF"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3CE2C15A"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62205D47" w14:textId="77777777" w:rsidR="00227E66" w:rsidRPr="005B00C6" w:rsidRDefault="00227E66" w:rsidP="00227E66">
            <w:pPr>
              <w:pStyle w:val="TAL"/>
              <w:rPr>
                <w:rFonts w:eastAsia="SimSun"/>
              </w:rPr>
            </w:pPr>
          </w:p>
        </w:tc>
      </w:tr>
      <w:tr w:rsidR="00227E66" w:rsidRPr="005B00C6" w14:paraId="4E6F1EC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7218EEA" w14:textId="77777777" w:rsidR="00227E66" w:rsidRPr="005B00C6" w:rsidRDefault="00227E66" w:rsidP="00227E66">
            <w:pPr>
              <w:pStyle w:val="TAL"/>
            </w:pPr>
            <w:r w:rsidRPr="005B00C6">
              <w:rPr>
                <w:rFonts w:eastAsia="SimSun"/>
              </w:rPr>
              <w:t>CA_n48B-n66A</w:t>
            </w:r>
          </w:p>
        </w:tc>
        <w:tc>
          <w:tcPr>
            <w:tcW w:w="409" w:type="pct"/>
            <w:tcBorders>
              <w:top w:val="single" w:sz="4" w:space="0" w:color="auto"/>
              <w:left w:val="single" w:sz="4" w:space="0" w:color="auto"/>
              <w:bottom w:val="single" w:sz="4" w:space="0" w:color="auto"/>
              <w:right w:val="single" w:sz="4" w:space="0" w:color="auto"/>
            </w:tcBorders>
          </w:tcPr>
          <w:p w14:paraId="6D74790D"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854E3F5"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BB9E7C6"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5FD727F"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71E2443"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A620C0A"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E748C1C"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082FFC05"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3E40A62" w14:textId="77777777" w:rsidR="00227E66" w:rsidRPr="005B00C6" w:rsidRDefault="00227E66" w:rsidP="00227E66">
            <w:pPr>
              <w:pStyle w:val="TAL"/>
              <w:rPr>
                <w:rFonts w:eastAsia="SimSun"/>
              </w:rPr>
            </w:pPr>
          </w:p>
        </w:tc>
      </w:tr>
      <w:tr w:rsidR="00227E66" w:rsidRPr="005B00C6" w14:paraId="0F5B7F1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FC9595" w14:textId="77777777" w:rsidR="00227E66" w:rsidRPr="005B00C6" w:rsidRDefault="00227E66" w:rsidP="00227E66">
            <w:pPr>
              <w:pStyle w:val="TAL"/>
            </w:pPr>
            <w:r w:rsidRPr="005B00C6">
              <w:rPr>
                <w:rFonts w:eastAsia="SimSun"/>
              </w:rPr>
              <w:t>CA_n48B-n70A</w:t>
            </w:r>
          </w:p>
        </w:tc>
        <w:tc>
          <w:tcPr>
            <w:tcW w:w="409" w:type="pct"/>
            <w:tcBorders>
              <w:top w:val="single" w:sz="4" w:space="0" w:color="auto"/>
              <w:left w:val="single" w:sz="4" w:space="0" w:color="auto"/>
              <w:bottom w:val="single" w:sz="4" w:space="0" w:color="auto"/>
              <w:right w:val="single" w:sz="4" w:space="0" w:color="auto"/>
            </w:tcBorders>
          </w:tcPr>
          <w:p w14:paraId="50032E13"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50B6A8B"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2030F97"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A79FD6F"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4FC3C2E"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B9D74AB"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291BAA8"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BB2A681"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FAA9D26" w14:textId="77777777" w:rsidR="00227E66" w:rsidRPr="005B00C6" w:rsidRDefault="00227E66" w:rsidP="00227E66">
            <w:pPr>
              <w:pStyle w:val="TAL"/>
              <w:rPr>
                <w:rFonts w:eastAsia="SimSun"/>
              </w:rPr>
            </w:pPr>
          </w:p>
        </w:tc>
      </w:tr>
      <w:tr w:rsidR="00227E66" w:rsidRPr="005B00C6" w14:paraId="7AB848A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42674DC" w14:textId="77777777" w:rsidR="00227E66" w:rsidRPr="005B00C6" w:rsidRDefault="00227E66" w:rsidP="00227E66">
            <w:pPr>
              <w:pStyle w:val="TAL"/>
            </w:pPr>
            <w:r w:rsidRPr="005B00C6">
              <w:rPr>
                <w:rFonts w:eastAsia="SimSun"/>
              </w:rPr>
              <w:t>CA_n48B-n71A</w:t>
            </w:r>
          </w:p>
        </w:tc>
        <w:tc>
          <w:tcPr>
            <w:tcW w:w="409" w:type="pct"/>
            <w:tcBorders>
              <w:top w:val="single" w:sz="4" w:space="0" w:color="auto"/>
              <w:left w:val="single" w:sz="4" w:space="0" w:color="auto"/>
              <w:bottom w:val="single" w:sz="4" w:space="0" w:color="auto"/>
              <w:right w:val="single" w:sz="4" w:space="0" w:color="auto"/>
            </w:tcBorders>
          </w:tcPr>
          <w:p w14:paraId="125DF2EB"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93CD06D"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D14C222"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06878B4"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2EB7006"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2D357FD4"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875C633"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94178BA"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FC16E7B" w14:textId="77777777" w:rsidR="00227E66" w:rsidRPr="005B00C6" w:rsidRDefault="00227E66" w:rsidP="00227E66">
            <w:pPr>
              <w:pStyle w:val="TAL"/>
              <w:rPr>
                <w:rFonts w:eastAsia="SimSun"/>
              </w:rPr>
            </w:pPr>
          </w:p>
        </w:tc>
      </w:tr>
      <w:tr w:rsidR="00227E66" w:rsidRPr="005B00C6" w14:paraId="5199234E"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AC77AE5" w14:textId="77777777" w:rsidR="00227E66" w:rsidRPr="005B00C6" w:rsidRDefault="00227E66" w:rsidP="00227E66">
            <w:pPr>
              <w:pStyle w:val="TAL"/>
              <w:rPr>
                <w:rFonts w:eastAsia="SimSun"/>
              </w:rPr>
            </w:pPr>
            <w:r>
              <w:t>CA_n48B</w:t>
            </w:r>
            <w:r w:rsidRPr="005B00C6">
              <w:t>-n7</w:t>
            </w:r>
            <w:r>
              <w:t>7A</w:t>
            </w:r>
          </w:p>
        </w:tc>
        <w:tc>
          <w:tcPr>
            <w:tcW w:w="409" w:type="pct"/>
            <w:tcBorders>
              <w:top w:val="single" w:sz="4" w:space="0" w:color="auto"/>
              <w:left w:val="single" w:sz="4" w:space="0" w:color="auto"/>
              <w:bottom w:val="single" w:sz="4" w:space="0" w:color="auto"/>
              <w:right w:val="single" w:sz="4" w:space="0" w:color="auto"/>
            </w:tcBorders>
          </w:tcPr>
          <w:p w14:paraId="21C26967"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A524F76"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02BF40CE"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E25D7A1"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CCE2F8F"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D0332ED"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5EC58DDB"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BDFE9A4"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81325AD" w14:textId="77777777" w:rsidR="00227E66" w:rsidRPr="005B00C6" w:rsidRDefault="00227E66" w:rsidP="00227E66">
            <w:pPr>
              <w:pStyle w:val="TAL"/>
              <w:rPr>
                <w:rFonts w:eastAsia="SimSun"/>
              </w:rPr>
            </w:pPr>
            <w:r>
              <w:t>CA_n48B</w:t>
            </w:r>
            <w:r w:rsidRPr="005B00C6">
              <w:t>-n7</w:t>
            </w:r>
            <w:r>
              <w:t>7A</w:t>
            </w:r>
          </w:p>
        </w:tc>
      </w:tr>
      <w:tr w:rsidR="00227E66" w:rsidRPr="005B00C6" w14:paraId="68DB1E0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AEC4FC8" w14:textId="77777777" w:rsidR="00227E66" w:rsidRPr="005B00C6" w:rsidRDefault="00227E66" w:rsidP="00227E66">
            <w:pPr>
              <w:pStyle w:val="TAL"/>
            </w:pPr>
            <w:r w:rsidRPr="005B00C6">
              <w:rPr>
                <w:rFonts w:eastAsia="SimSun"/>
              </w:rPr>
              <w:t>CA_n48(2A)-n66A</w:t>
            </w:r>
          </w:p>
        </w:tc>
        <w:tc>
          <w:tcPr>
            <w:tcW w:w="409" w:type="pct"/>
            <w:tcBorders>
              <w:top w:val="single" w:sz="4" w:space="0" w:color="auto"/>
              <w:left w:val="single" w:sz="4" w:space="0" w:color="auto"/>
              <w:bottom w:val="single" w:sz="4" w:space="0" w:color="auto"/>
              <w:right w:val="single" w:sz="4" w:space="0" w:color="auto"/>
            </w:tcBorders>
          </w:tcPr>
          <w:p w14:paraId="56BDB3CD"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6A79AF6"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6F0A0E4"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8591647"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CB89EA1"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21AA2B48"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84B23C1"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5A7583E"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4FF0EDAE" w14:textId="77777777" w:rsidR="00227E66" w:rsidRPr="005B00C6" w:rsidRDefault="00227E66" w:rsidP="00227E66">
            <w:pPr>
              <w:pStyle w:val="TAL"/>
              <w:rPr>
                <w:rFonts w:eastAsia="SimSun"/>
              </w:rPr>
            </w:pPr>
          </w:p>
        </w:tc>
      </w:tr>
      <w:tr w:rsidR="00227E66" w:rsidRPr="005B00C6" w14:paraId="1E7AE9CC"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91BC903" w14:textId="77777777" w:rsidR="00227E66" w:rsidRPr="005B00C6" w:rsidRDefault="00227E66" w:rsidP="00227E66">
            <w:pPr>
              <w:pStyle w:val="TAL"/>
              <w:rPr>
                <w:rFonts w:eastAsia="SimSun"/>
              </w:rPr>
            </w:pPr>
            <w:r>
              <w:t>CA_n48(2A)-n66(2A)</w:t>
            </w:r>
          </w:p>
        </w:tc>
        <w:tc>
          <w:tcPr>
            <w:tcW w:w="409" w:type="pct"/>
            <w:tcBorders>
              <w:top w:val="single" w:sz="4" w:space="0" w:color="auto"/>
              <w:left w:val="single" w:sz="4" w:space="0" w:color="auto"/>
              <w:bottom w:val="single" w:sz="4" w:space="0" w:color="auto"/>
              <w:right w:val="single" w:sz="4" w:space="0" w:color="auto"/>
            </w:tcBorders>
          </w:tcPr>
          <w:p w14:paraId="79FB4317" w14:textId="77777777" w:rsidR="00227E66" w:rsidRPr="005B00C6" w:rsidRDefault="00227E66" w:rsidP="00227E66">
            <w:pPr>
              <w:pStyle w:val="TAL"/>
              <w:rPr>
                <w:rFonts w:eastAsia="SimSun"/>
              </w:rPr>
            </w:pPr>
            <w:r>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749C2BD"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3C0B064"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23BBD1A"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8D260F1"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9DDD6DD"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E88C9E8"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0B6993A"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28213F02" w14:textId="77777777" w:rsidR="00227E66" w:rsidRPr="005B00C6" w:rsidRDefault="00227E66" w:rsidP="00227E66">
            <w:pPr>
              <w:pStyle w:val="TAL"/>
              <w:rPr>
                <w:rFonts w:eastAsia="SimSun"/>
              </w:rPr>
            </w:pPr>
          </w:p>
        </w:tc>
      </w:tr>
      <w:tr w:rsidR="00227E66" w:rsidRPr="005B00C6" w14:paraId="59A5CC8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C68082E" w14:textId="77777777" w:rsidR="00227E66" w:rsidRPr="005B00C6" w:rsidRDefault="00227E66" w:rsidP="00227E66">
            <w:pPr>
              <w:pStyle w:val="TAL"/>
            </w:pPr>
            <w:r w:rsidRPr="005B00C6">
              <w:rPr>
                <w:rFonts w:eastAsia="SimSun"/>
              </w:rPr>
              <w:t>CA_n48(2A)-n70A</w:t>
            </w:r>
          </w:p>
        </w:tc>
        <w:tc>
          <w:tcPr>
            <w:tcW w:w="409" w:type="pct"/>
            <w:tcBorders>
              <w:top w:val="single" w:sz="4" w:space="0" w:color="auto"/>
              <w:left w:val="single" w:sz="4" w:space="0" w:color="auto"/>
              <w:bottom w:val="single" w:sz="4" w:space="0" w:color="auto"/>
              <w:right w:val="single" w:sz="4" w:space="0" w:color="auto"/>
            </w:tcBorders>
          </w:tcPr>
          <w:p w14:paraId="6E0EBB14"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62BDD89"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BDEA092"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6C2C5AC"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9264003"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B72757B"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111A09D"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C4B71F6"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55FDCC8" w14:textId="77777777" w:rsidR="00227E66" w:rsidRPr="005B00C6" w:rsidRDefault="00227E66" w:rsidP="00227E66">
            <w:pPr>
              <w:pStyle w:val="TAL"/>
              <w:rPr>
                <w:rFonts w:eastAsia="SimSun"/>
              </w:rPr>
            </w:pPr>
          </w:p>
        </w:tc>
      </w:tr>
      <w:tr w:rsidR="00227E66" w:rsidRPr="005B00C6" w14:paraId="3FFB7F7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8A367A0" w14:textId="77777777" w:rsidR="00227E66" w:rsidRPr="005B00C6" w:rsidRDefault="00227E66" w:rsidP="00227E66">
            <w:pPr>
              <w:pStyle w:val="TAL"/>
            </w:pPr>
            <w:r w:rsidRPr="005B00C6">
              <w:rPr>
                <w:rFonts w:eastAsia="SimSun"/>
              </w:rPr>
              <w:t>CA_n48(2A)-n71A</w:t>
            </w:r>
          </w:p>
        </w:tc>
        <w:tc>
          <w:tcPr>
            <w:tcW w:w="409" w:type="pct"/>
            <w:tcBorders>
              <w:top w:val="single" w:sz="4" w:space="0" w:color="auto"/>
              <w:left w:val="single" w:sz="4" w:space="0" w:color="auto"/>
              <w:bottom w:val="single" w:sz="4" w:space="0" w:color="auto"/>
              <w:right w:val="single" w:sz="4" w:space="0" w:color="auto"/>
            </w:tcBorders>
          </w:tcPr>
          <w:p w14:paraId="3FCB3B25"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2A8C1FF"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F273F62"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FB7743C"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2BF2EF46"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21D2233A"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59E36E6"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1ACCC53"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D2783E4" w14:textId="77777777" w:rsidR="00227E66" w:rsidRPr="005B00C6" w:rsidRDefault="00227E66" w:rsidP="00227E66">
            <w:pPr>
              <w:pStyle w:val="TAL"/>
              <w:rPr>
                <w:rFonts w:eastAsia="SimSun"/>
              </w:rPr>
            </w:pPr>
          </w:p>
        </w:tc>
      </w:tr>
      <w:tr w:rsidR="00227E66" w:rsidRPr="005B00C6" w14:paraId="2B23F04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E56F16C" w14:textId="77777777" w:rsidR="00227E66" w:rsidRPr="005B00C6" w:rsidRDefault="00227E66" w:rsidP="00227E66">
            <w:pPr>
              <w:pStyle w:val="TAL"/>
              <w:rPr>
                <w:rFonts w:eastAsia="SimSun"/>
              </w:rPr>
            </w:pPr>
            <w:r>
              <w:t>CA_n48(2A)-n71(2A)</w:t>
            </w:r>
          </w:p>
        </w:tc>
        <w:tc>
          <w:tcPr>
            <w:tcW w:w="409" w:type="pct"/>
            <w:tcBorders>
              <w:top w:val="single" w:sz="4" w:space="0" w:color="auto"/>
              <w:left w:val="single" w:sz="4" w:space="0" w:color="auto"/>
              <w:bottom w:val="single" w:sz="4" w:space="0" w:color="auto"/>
              <w:right w:val="single" w:sz="4" w:space="0" w:color="auto"/>
            </w:tcBorders>
          </w:tcPr>
          <w:p w14:paraId="58787E3F" w14:textId="77777777" w:rsidR="00227E66" w:rsidRPr="005B00C6" w:rsidRDefault="00227E66" w:rsidP="00227E66">
            <w:pPr>
              <w:pStyle w:val="TAL"/>
              <w:rPr>
                <w:rFonts w:eastAsia="SimSun"/>
              </w:rPr>
            </w:pPr>
            <w:r>
              <w:t>Rel-17</w:t>
            </w:r>
          </w:p>
        </w:tc>
        <w:tc>
          <w:tcPr>
            <w:tcW w:w="175" w:type="pct"/>
            <w:tcBorders>
              <w:top w:val="single" w:sz="4" w:space="0" w:color="auto"/>
              <w:left w:val="single" w:sz="4" w:space="0" w:color="auto"/>
              <w:bottom w:val="single" w:sz="4" w:space="0" w:color="auto"/>
              <w:right w:val="single" w:sz="4" w:space="0" w:color="auto"/>
            </w:tcBorders>
          </w:tcPr>
          <w:p w14:paraId="219011B4"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F03DF90"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2A4617E"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73CF1DF"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817BC59"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01A16EFD"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292B8C6B"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6B6BAAB" w14:textId="77777777" w:rsidR="00227E66" w:rsidRPr="005B00C6" w:rsidRDefault="00227E66" w:rsidP="00227E66">
            <w:pPr>
              <w:pStyle w:val="TAL"/>
              <w:rPr>
                <w:rFonts w:eastAsia="SimSun"/>
              </w:rPr>
            </w:pPr>
          </w:p>
        </w:tc>
      </w:tr>
      <w:tr w:rsidR="00227E66" w:rsidRPr="005B00C6" w14:paraId="1BE757D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CC58DD4" w14:textId="77777777" w:rsidR="00227E66" w:rsidRDefault="00227E66" w:rsidP="00227E66">
            <w:pPr>
              <w:pStyle w:val="TAL"/>
            </w:pPr>
            <w:r w:rsidRPr="005B00C6">
              <w:t>CA_n48</w:t>
            </w:r>
            <w:r>
              <w:t>(2</w:t>
            </w:r>
            <w:r w:rsidRPr="005B00C6">
              <w:t>A</w:t>
            </w:r>
            <w:r>
              <w:t>)</w:t>
            </w:r>
            <w:r w:rsidRPr="005B00C6">
              <w:t>-n7</w:t>
            </w:r>
            <w:r>
              <w:t>7A</w:t>
            </w:r>
          </w:p>
        </w:tc>
        <w:tc>
          <w:tcPr>
            <w:tcW w:w="409" w:type="pct"/>
            <w:tcBorders>
              <w:top w:val="single" w:sz="4" w:space="0" w:color="auto"/>
              <w:left w:val="single" w:sz="4" w:space="0" w:color="auto"/>
              <w:bottom w:val="single" w:sz="4" w:space="0" w:color="auto"/>
              <w:right w:val="single" w:sz="4" w:space="0" w:color="auto"/>
            </w:tcBorders>
          </w:tcPr>
          <w:p w14:paraId="61DEB86C" w14:textId="77777777" w:rsidR="00227E66" w:rsidRDefault="00227E66" w:rsidP="00227E66">
            <w:pPr>
              <w:pStyle w:val="TAL"/>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855E47C" w14:textId="77777777" w:rsidR="00227E66" w:rsidRPr="005B00C6" w:rsidRDefault="00227E66" w:rsidP="00227E66">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22B31BA" w14:textId="77777777" w:rsidR="00227E66" w:rsidRPr="005B00C6" w:rsidRDefault="00227E66" w:rsidP="00227E66">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E1F8DC0" w14:textId="77777777" w:rsidR="00227E66" w:rsidRPr="005B00C6" w:rsidRDefault="00227E66" w:rsidP="00227E66">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7B8DEF24" w14:textId="77777777" w:rsidR="00227E66" w:rsidRPr="005B00C6" w:rsidRDefault="00227E66" w:rsidP="00227E66">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F1C239B" w14:textId="77777777" w:rsidR="00227E66" w:rsidRPr="005B00C6" w:rsidRDefault="00227E66" w:rsidP="00227E66">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58E9799" w14:textId="77777777" w:rsidR="00227E66" w:rsidRPr="005B00C6" w:rsidRDefault="00227E66" w:rsidP="00227E66">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0A5A9B75" w14:textId="77777777" w:rsidR="00227E66" w:rsidRPr="005B00C6" w:rsidRDefault="00227E66" w:rsidP="00227E66">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10A86EF" w14:textId="77777777" w:rsidR="00227E66" w:rsidRPr="005B00C6" w:rsidRDefault="00227E66" w:rsidP="00227E66">
            <w:pPr>
              <w:pStyle w:val="TAL"/>
              <w:rPr>
                <w:rFonts w:eastAsia="SimSun"/>
              </w:rPr>
            </w:pPr>
          </w:p>
        </w:tc>
      </w:tr>
      <w:tr w:rsidR="00227E66" w:rsidRPr="005B00C6" w14:paraId="22A3636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1521A4DB" w14:textId="77777777" w:rsidR="00227E66" w:rsidRPr="005B00C6" w:rsidRDefault="00227E66" w:rsidP="00227E66">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46BE1F8E"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06CD54B2"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E36D66E"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CD026A"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BE28F27"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D9A7B32"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A751791"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915C674"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36B337E" w14:textId="77777777" w:rsidR="00227E66" w:rsidRPr="005B00C6" w:rsidRDefault="00227E66" w:rsidP="00227E66">
            <w:pPr>
              <w:keepNext/>
              <w:keepLines/>
              <w:spacing w:after="0"/>
              <w:jc w:val="center"/>
              <w:rPr>
                <w:rFonts w:ascii="Arial" w:eastAsia="SimSun" w:hAnsi="Arial"/>
                <w:sz w:val="18"/>
              </w:rPr>
            </w:pPr>
          </w:p>
        </w:tc>
      </w:tr>
      <w:tr w:rsidR="00227E66" w:rsidRPr="005B00C6" w14:paraId="4FF4699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712A5A0F" w14:textId="77777777" w:rsidR="00227E66" w:rsidRPr="005B00C6" w:rsidRDefault="00227E66" w:rsidP="00227E66">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00CDEF42"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760698D"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8BE375E"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45EDACE"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05FCD985"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0317E22"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5C0CEBF"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0C83A8C"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C7AD970" w14:textId="77777777" w:rsidR="00227E66" w:rsidRPr="005B00C6" w:rsidRDefault="00227E66" w:rsidP="00227E66">
            <w:pPr>
              <w:keepNext/>
              <w:keepLines/>
              <w:spacing w:after="0"/>
              <w:jc w:val="center"/>
              <w:rPr>
                <w:rFonts w:ascii="Arial" w:eastAsia="SimSun" w:hAnsi="Arial"/>
                <w:sz w:val="18"/>
              </w:rPr>
            </w:pPr>
          </w:p>
        </w:tc>
      </w:tr>
      <w:tr w:rsidR="00227E66" w:rsidRPr="005B00C6" w14:paraId="7078DF84"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6E839FC4" w14:textId="77777777" w:rsidR="00227E66" w:rsidRPr="005B00C6" w:rsidRDefault="00227E66" w:rsidP="00227E66">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4A952135" w14:textId="77777777" w:rsidR="00227E66" w:rsidRPr="005B00C6" w:rsidRDefault="00227E66" w:rsidP="00227E66">
            <w:pPr>
              <w:keepNext/>
              <w:keepLines/>
              <w:spacing w:after="0"/>
              <w:jc w:val="center"/>
              <w:rPr>
                <w:rFonts w:ascii="Arial" w:eastAsia="SimSun" w:hAnsi="Arial"/>
                <w:sz w:val="18"/>
              </w:rPr>
            </w:pPr>
            <w:r w:rsidRPr="005B00C6">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627C399" w14:textId="77777777" w:rsidR="00227E66" w:rsidRPr="005B00C6"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E879A26" w14:textId="77777777" w:rsidR="00227E66" w:rsidRPr="005B00C6"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3318E47" w14:textId="77777777" w:rsidR="00227E66" w:rsidRPr="005B00C6"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F2C17E7" w14:textId="77777777" w:rsidR="00227E66" w:rsidRPr="005B00C6"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99DD827" w14:textId="77777777" w:rsidR="00227E66" w:rsidRPr="005B00C6"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77A24D5" w14:textId="77777777" w:rsidR="00227E66" w:rsidRPr="005B00C6"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3E40953" w14:textId="77777777" w:rsidR="00227E66" w:rsidRPr="005B00C6"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E46780F" w14:textId="77777777" w:rsidR="00227E66" w:rsidRPr="005B00C6" w:rsidRDefault="00227E66" w:rsidP="00227E66">
            <w:pPr>
              <w:keepNext/>
              <w:keepLines/>
              <w:spacing w:after="0"/>
              <w:jc w:val="center"/>
              <w:rPr>
                <w:rFonts w:ascii="Arial" w:eastAsia="SimSun" w:hAnsi="Arial"/>
                <w:sz w:val="18"/>
              </w:rPr>
            </w:pPr>
          </w:p>
        </w:tc>
      </w:tr>
      <w:tr w:rsidR="00227E66" w:rsidRPr="005B00C6" w14:paraId="6FB2FA24"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6823C5C2" w14:textId="77777777" w:rsidR="00227E66" w:rsidRPr="005B00C6" w:rsidRDefault="00227E66" w:rsidP="00227E66">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3F669897" w14:textId="77777777" w:rsidR="00227E66" w:rsidRPr="005B00C6" w:rsidRDefault="00227E66" w:rsidP="00227E66">
            <w:pPr>
              <w:keepNext/>
              <w:keepLines/>
              <w:spacing w:after="0"/>
              <w:jc w:val="center"/>
              <w:rPr>
                <w:rFonts w:ascii="Arial" w:eastAsia="PMingLiU" w:hAnsi="Arial"/>
                <w:sz w:val="18"/>
              </w:rPr>
            </w:pPr>
            <w:r w:rsidRPr="005B00C6">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DF8AF06" w14:textId="77777777" w:rsidR="00227E66" w:rsidRPr="005B00C6" w:rsidRDefault="00227E66" w:rsidP="00227E66">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285F4EAD" w14:textId="77777777" w:rsidR="00227E66" w:rsidRPr="005B00C6" w:rsidRDefault="00227E66" w:rsidP="00227E66">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6B59FFFD" w14:textId="77777777" w:rsidR="00227E66" w:rsidRPr="005B00C6" w:rsidRDefault="00227E66" w:rsidP="00227E66">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76BE6F23" w14:textId="77777777" w:rsidR="00227E66" w:rsidRPr="005B00C6" w:rsidRDefault="00227E66" w:rsidP="00227E66">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02BA9704" w14:textId="77777777" w:rsidR="00227E66" w:rsidRPr="005B00C6" w:rsidRDefault="00227E66" w:rsidP="00227E66">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4B402D53" w14:textId="77777777" w:rsidR="00227E66" w:rsidRPr="005B00C6" w:rsidRDefault="00227E66" w:rsidP="00227E66">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78179DD2" w14:textId="77777777" w:rsidR="00227E66" w:rsidRPr="005B00C6" w:rsidRDefault="00227E66" w:rsidP="00227E66">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3D0E7BDF" w14:textId="77777777" w:rsidR="00227E66" w:rsidRPr="005B00C6" w:rsidRDefault="00227E66" w:rsidP="00227E66">
            <w:pPr>
              <w:keepNext/>
              <w:keepLines/>
              <w:spacing w:after="0"/>
              <w:jc w:val="center"/>
              <w:rPr>
                <w:rFonts w:ascii="Arial" w:eastAsia="PMingLiU" w:hAnsi="Arial"/>
                <w:sz w:val="18"/>
              </w:rPr>
            </w:pPr>
          </w:p>
        </w:tc>
      </w:tr>
      <w:tr w:rsidR="00227E66" w:rsidRPr="005B00C6" w14:paraId="6732E775"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333901" w14:textId="77777777" w:rsidR="00227E66" w:rsidRPr="005B00C6" w:rsidRDefault="00227E66" w:rsidP="00227E66">
            <w:pPr>
              <w:pStyle w:val="TAL"/>
              <w:rPr>
                <w:rFonts w:eastAsia="PMingLiU"/>
              </w:rPr>
            </w:pPr>
            <w:r w:rsidRPr="005B00C6">
              <w:rPr>
                <w:rFonts w:eastAsia="PMingLiU"/>
              </w:rPr>
              <w:t>CA_n66A-n71(2A) (Note 6)</w:t>
            </w:r>
          </w:p>
        </w:tc>
        <w:tc>
          <w:tcPr>
            <w:tcW w:w="409" w:type="pct"/>
            <w:tcBorders>
              <w:top w:val="single" w:sz="4" w:space="0" w:color="auto"/>
              <w:left w:val="single" w:sz="4" w:space="0" w:color="auto"/>
              <w:bottom w:val="single" w:sz="4" w:space="0" w:color="auto"/>
              <w:right w:val="single" w:sz="4" w:space="0" w:color="auto"/>
            </w:tcBorders>
          </w:tcPr>
          <w:p w14:paraId="081EB402" w14:textId="77777777" w:rsidR="00227E66" w:rsidRPr="005B00C6" w:rsidRDefault="00227E66" w:rsidP="00227E66">
            <w:pPr>
              <w:pStyle w:val="TAL"/>
              <w:rPr>
                <w:rFonts w:eastAsia="PMingLiU"/>
              </w:rPr>
            </w:pPr>
            <w:r w:rsidRPr="005B00C6">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1CEC5FA2"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331D9874"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116E6260"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52C0B43F"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45CFB7A4"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4CC4F7DA"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3B6547E7"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37843D5D" w14:textId="77777777" w:rsidR="00227E66" w:rsidRPr="005B00C6" w:rsidRDefault="00227E66" w:rsidP="00227E66">
            <w:pPr>
              <w:pStyle w:val="TAL"/>
              <w:rPr>
                <w:rFonts w:eastAsia="PMingLiU"/>
              </w:rPr>
            </w:pPr>
          </w:p>
        </w:tc>
      </w:tr>
      <w:tr w:rsidR="00227E66" w:rsidRPr="005B00C6" w14:paraId="3409DD2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6E66911" w14:textId="77777777" w:rsidR="00227E66" w:rsidRPr="005B00C6" w:rsidRDefault="00227E66" w:rsidP="00227E66">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tcPr>
          <w:p w14:paraId="70598ACA" w14:textId="77777777" w:rsidR="00227E66" w:rsidRPr="005B00C6" w:rsidRDefault="00227E66" w:rsidP="00227E66">
            <w:pPr>
              <w:keepNext/>
              <w:keepLines/>
              <w:spacing w:after="0"/>
              <w:jc w:val="center"/>
              <w:rPr>
                <w:rFonts w:ascii="Arial" w:eastAsia="PMingLiU" w:hAnsi="Arial"/>
                <w:sz w:val="18"/>
              </w:rPr>
            </w:pPr>
            <w:r w:rsidRPr="005B00C6">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62E4A84" w14:textId="77777777" w:rsidR="00227E66" w:rsidRPr="005B00C6" w:rsidRDefault="00227E66" w:rsidP="00227E66">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28ED696B" w14:textId="77777777" w:rsidR="00227E66" w:rsidRPr="005B00C6" w:rsidRDefault="00227E66" w:rsidP="00227E66">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36F201F1" w14:textId="77777777" w:rsidR="00227E66" w:rsidRPr="005B00C6" w:rsidRDefault="00227E66" w:rsidP="00227E66">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7D414CBE" w14:textId="77777777" w:rsidR="00227E66" w:rsidRPr="005B00C6" w:rsidRDefault="00227E66" w:rsidP="00227E66">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4D2A1F31" w14:textId="77777777" w:rsidR="00227E66" w:rsidRPr="005B00C6" w:rsidRDefault="00227E66" w:rsidP="00227E66">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63FB728A" w14:textId="77777777" w:rsidR="00227E66" w:rsidRPr="005B00C6" w:rsidRDefault="00227E66" w:rsidP="00227E66">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40660CDF" w14:textId="77777777" w:rsidR="00227E66" w:rsidRPr="005B00C6" w:rsidRDefault="00227E66" w:rsidP="00227E66">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2608A0B4" w14:textId="77777777" w:rsidR="00227E66" w:rsidRPr="005B00C6" w:rsidRDefault="00227E66" w:rsidP="00227E66">
            <w:pPr>
              <w:keepNext/>
              <w:keepLines/>
              <w:spacing w:after="0"/>
              <w:jc w:val="center"/>
              <w:rPr>
                <w:rFonts w:ascii="Arial" w:eastAsia="PMingLiU" w:hAnsi="Arial"/>
                <w:sz w:val="18"/>
              </w:rPr>
            </w:pPr>
          </w:p>
        </w:tc>
      </w:tr>
      <w:tr w:rsidR="00227E66" w:rsidRPr="005B00C6" w14:paraId="713202E0" w14:textId="77777777" w:rsidTr="00227E66">
        <w:trPr>
          <w:cantSplit/>
          <w:trHeight w:val="188"/>
        </w:trPr>
        <w:tc>
          <w:tcPr>
            <w:tcW w:w="669" w:type="pct"/>
            <w:tcBorders>
              <w:top w:val="single" w:sz="4" w:space="0" w:color="auto"/>
              <w:left w:val="single" w:sz="4" w:space="0" w:color="auto"/>
              <w:bottom w:val="single" w:sz="4" w:space="0" w:color="auto"/>
              <w:right w:val="single" w:sz="4" w:space="0" w:color="auto"/>
            </w:tcBorders>
            <w:hideMark/>
          </w:tcPr>
          <w:p w14:paraId="7974F641" w14:textId="77777777" w:rsidR="00227E66" w:rsidRPr="005B00C6" w:rsidRDefault="00227E66" w:rsidP="00227E66">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17180F75" w14:textId="77777777" w:rsidR="00227E66" w:rsidRPr="005B00C6" w:rsidRDefault="00227E66" w:rsidP="00227E66">
            <w:pPr>
              <w:keepNext/>
              <w:keepLines/>
              <w:spacing w:after="0"/>
              <w:jc w:val="center"/>
              <w:rPr>
                <w:rFonts w:ascii="Arial" w:eastAsia="PMingLiU" w:hAnsi="Arial"/>
                <w:sz w:val="18"/>
              </w:rPr>
            </w:pPr>
            <w:r w:rsidRPr="005B00C6">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115A817" w14:textId="77777777" w:rsidR="00227E66" w:rsidRPr="005B00C6" w:rsidRDefault="00227E66" w:rsidP="00227E66">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06DE30C2" w14:textId="77777777" w:rsidR="00227E66" w:rsidRPr="005B00C6" w:rsidRDefault="00227E66" w:rsidP="00227E66">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15013103" w14:textId="77777777" w:rsidR="00227E66" w:rsidRPr="005B00C6" w:rsidRDefault="00227E66" w:rsidP="00227E66">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69C1EBD9" w14:textId="77777777" w:rsidR="00227E66" w:rsidRPr="005B00C6" w:rsidRDefault="00227E66" w:rsidP="00227E66">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4F81C0AB" w14:textId="77777777" w:rsidR="00227E66" w:rsidRPr="005B00C6" w:rsidRDefault="00227E66" w:rsidP="00227E66">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3FC93BFC" w14:textId="77777777" w:rsidR="00227E66" w:rsidRPr="005B00C6" w:rsidRDefault="00227E66" w:rsidP="00227E66">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260F008D" w14:textId="77777777" w:rsidR="00227E66" w:rsidRPr="005B00C6" w:rsidRDefault="00227E66" w:rsidP="00227E66">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2894D812" w14:textId="77777777" w:rsidR="00227E66" w:rsidRPr="005B00C6" w:rsidRDefault="00227E66" w:rsidP="00227E66">
            <w:pPr>
              <w:keepNext/>
              <w:keepLines/>
              <w:spacing w:after="0"/>
              <w:jc w:val="center"/>
              <w:rPr>
                <w:rFonts w:ascii="Arial" w:eastAsia="PMingLiU" w:hAnsi="Arial"/>
                <w:sz w:val="18"/>
              </w:rPr>
            </w:pPr>
          </w:p>
        </w:tc>
      </w:tr>
      <w:tr w:rsidR="00227E66" w:rsidRPr="005B00C6" w14:paraId="17E340DF"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6A55180" w14:textId="77777777" w:rsidR="00227E66" w:rsidRPr="005B00C6" w:rsidRDefault="00227E66" w:rsidP="00227E66">
            <w:pPr>
              <w:pStyle w:val="TAL"/>
              <w:rPr>
                <w:rFonts w:eastAsia="PMingLiU"/>
              </w:rPr>
            </w:pPr>
            <w:r w:rsidRPr="005B00C6">
              <w:rPr>
                <w:rFonts w:eastAsia="PMingLiU"/>
              </w:rPr>
              <w:t>CA_n66(2A)-n71(2A)</w:t>
            </w:r>
            <w:r w:rsidRPr="005B00C6">
              <w:t xml:space="preserve"> (Note 6)</w:t>
            </w:r>
          </w:p>
        </w:tc>
        <w:tc>
          <w:tcPr>
            <w:tcW w:w="409" w:type="pct"/>
            <w:tcBorders>
              <w:top w:val="single" w:sz="4" w:space="0" w:color="auto"/>
              <w:left w:val="single" w:sz="4" w:space="0" w:color="auto"/>
              <w:bottom w:val="single" w:sz="4" w:space="0" w:color="auto"/>
              <w:right w:val="single" w:sz="4" w:space="0" w:color="auto"/>
            </w:tcBorders>
          </w:tcPr>
          <w:p w14:paraId="2F34545F" w14:textId="77777777" w:rsidR="00227E66" w:rsidRPr="005B00C6" w:rsidRDefault="00227E66" w:rsidP="00227E66">
            <w:pPr>
              <w:pStyle w:val="TAL"/>
              <w:rPr>
                <w:rFonts w:eastAsia="PMingLiU"/>
              </w:rPr>
            </w:pPr>
            <w:r w:rsidRPr="005B00C6">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0595952F"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688E94A"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5D6AA515"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5F4BF15E"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7F777BB6"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25D1E9C8"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01027075"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55A0E0F7" w14:textId="77777777" w:rsidR="00227E66" w:rsidRPr="005B00C6" w:rsidRDefault="00227E66" w:rsidP="00227E66">
            <w:pPr>
              <w:pStyle w:val="TAL"/>
              <w:rPr>
                <w:rFonts w:eastAsia="PMingLiU"/>
              </w:rPr>
            </w:pPr>
          </w:p>
        </w:tc>
      </w:tr>
      <w:tr w:rsidR="00227E66" w:rsidRPr="005B00C6" w14:paraId="7C549B59"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3C617D" w14:textId="77777777" w:rsidR="00227E66" w:rsidRPr="005B00C6" w:rsidRDefault="00227E66" w:rsidP="00227E66">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09" w:type="pct"/>
            <w:tcBorders>
              <w:top w:val="single" w:sz="4" w:space="0" w:color="auto"/>
              <w:left w:val="single" w:sz="4" w:space="0" w:color="auto"/>
              <w:bottom w:val="single" w:sz="4" w:space="0" w:color="auto"/>
              <w:right w:val="single" w:sz="4" w:space="0" w:color="auto"/>
            </w:tcBorders>
          </w:tcPr>
          <w:p w14:paraId="1B74ADE9" w14:textId="77777777" w:rsidR="00227E66" w:rsidRPr="005B00C6" w:rsidRDefault="00227E66" w:rsidP="00227E66">
            <w:pPr>
              <w:pStyle w:val="TAL"/>
              <w:rPr>
                <w:rFonts w:eastAsia="PMingLiU"/>
              </w:rPr>
            </w:pPr>
            <w:r w:rsidRPr="003B58E7">
              <w:rPr>
                <w:rFonts w:eastAsia="SimSun" w:cs="Arial"/>
                <w:szCs w:val="18"/>
              </w:rPr>
              <w:t>Rel-16</w:t>
            </w:r>
          </w:p>
        </w:tc>
        <w:tc>
          <w:tcPr>
            <w:tcW w:w="175" w:type="pct"/>
            <w:tcBorders>
              <w:top w:val="single" w:sz="4" w:space="0" w:color="auto"/>
              <w:left w:val="single" w:sz="4" w:space="0" w:color="auto"/>
              <w:bottom w:val="single" w:sz="4" w:space="0" w:color="auto"/>
              <w:right w:val="single" w:sz="4" w:space="0" w:color="auto"/>
            </w:tcBorders>
          </w:tcPr>
          <w:p w14:paraId="664091A5"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6204427"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2EE36483"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6493AEFC"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10ACD8A2"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1FF8595"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52B490F3"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7429A2B9" w14:textId="77777777" w:rsidR="00227E66" w:rsidRPr="005B00C6" w:rsidRDefault="00227E66" w:rsidP="00227E66">
            <w:pPr>
              <w:pStyle w:val="TAL"/>
              <w:rPr>
                <w:rFonts w:eastAsia="PMingLiU"/>
              </w:rPr>
            </w:pPr>
          </w:p>
        </w:tc>
      </w:tr>
      <w:tr w:rsidR="00227E66" w:rsidRPr="005B00C6" w14:paraId="0FDE850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4D8A72F" w14:textId="77777777" w:rsidR="00227E66" w:rsidRPr="00C601B3" w:rsidRDefault="00227E66" w:rsidP="00227E66">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409" w:type="pct"/>
            <w:tcBorders>
              <w:top w:val="single" w:sz="4" w:space="0" w:color="auto"/>
              <w:left w:val="single" w:sz="4" w:space="0" w:color="auto"/>
              <w:bottom w:val="single" w:sz="4" w:space="0" w:color="auto"/>
              <w:right w:val="single" w:sz="4" w:space="0" w:color="auto"/>
            </w:tcBorders>
          </w:tcPr>
          <w:p w14:paraId="169287AD" w14:textId="77777777" w:rsidR="00227E66" w:rsidRPr="003B58E7" w:rsidRDefault="00227E66" w:rsidP="00227E66">
            <w:pPr>
              <w:pStyle w:val="TAL"/>
              <w:rPr>
                <w:rFonts w:eastAsia="SimSun" w:cs="Arial"/>
                <w:szCs w:val="18"/>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E6BA3E9"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27BCDA0"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28C64DD"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0F066827"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03D64902"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4EBB84FA"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0AE94DF4"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33604908" w14:textId="77777777" w:rsidR="00227E66" w:rsidRPr="005B00C6" w:rsidRDefault="00227E66" w:rsidP="00227E66">
            <w:pPr>
              <w:pStyle w:val="TAL"/>
              <w:rPr>
                <w:rFonts w:eastAsia="PMingLiU"/>
              </w:rPr>
            </w:pPr>
          </w:p>
        </w:tc>
      </w:tr>
      <w:tr w:rsidR="00227E66" w:rsidRPr="005B00C6" w14:paraId="271B612D"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6A1740B" w14:textId="77777777" w:rsidR="00227E66" w:rsidRPr="00C601B3" w:rsidRDefault="00227E66" w:rsidP="00227E66">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409" w:type="pct"/>
            <w:tcBorders>
              <w:top w:val="single" w:sz="4" w:space="0" w:color="auto"/>
              <w:left w:val="single" w:sz="4" w:space="0" w:color="auto"/>
              <w:bottom w:val="single" w:sz="4" w:space="0" w:color="auto"/>
              <w:right w:val="single" w:sz="4" w:space="0" w:color="auto"/>
            </w:tcBorders>
          </w:tcPr>
          <w:p w14:paraId="5AEDAD6D" w14:textId="77777777" w:rsidR="00227E66" w:rsidRPr="003B58E7" w:rsidRDefault="00227E66" w:rsidP="00227E66">
            <w:pPr>
              <w:pStyle w:val="TAL"/>
              <w:rPr>
                <w:rFonts w:eastAsia="SimSun" w:cs="Arial"/>
                <w:szCs w:val="18"/>
              </w:rPr>
            </w:pPr>
            <w:r w:rsidRPr="003B58E7">
              <w:rPr>
                <w:rFonts w:eastAsia="SimSun" w:cs="Arial"/>
                <w:szCs w:val="18"/>
              </w:rPr>
              <w:t>Rel-1</w:t>
            </w:r>
            <w:r>
              <w:rPr>
                <w:rFonts w:eastAsia="SimSun" w:cs="Arial"/>
                <w:szCs w:val="18"/>
              </w:rPr>
              <w:t>7</w:t>
            </w:r>
          </w:p>
        </w:tc>
        <w:tc>
          <w:tcPr>
            <w:tcW w:w="175" w:type="pct"/>
            <w:tcBorders>
              <w:top w:val="single" w:sz="4" w:space="0" w:color="auto"/>
              <w:left w:val="single" w:sz="4" w:space="0" w:color="auto"/>
              <w:bottom w:val="single" w:sz="4" w:space="0" w:color="auto"/>
              <w:right w:val="single" w:sz="4" w:space="0" w:color="auto"/>
            </w:tcBorders>
          </w:tcPr>
          <w:p w14:paraId="6B2309DC"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3A3E1FE7"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C5AB8CE"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3F70B983"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6289A809"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6004C1E"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6474F57C"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75FA8709" w14:textId="77777777" w:rsidR="00227E66" w:rsidRPr="005B00C6" w:rsidRDefault="00227E66" w:rsidP="00227E66">
            <w:pPr>
              <w:pStyle w:val="TAL"/>
              <w:rPr>
                <w:rFonts w:eastAsia="PMingLiU"/>
              </w:rPr>
            </w:pPr>
          </w:p>
        </w:tc>
      </w:tr>
      <w:tr w:rsidR="00227E66" w:rsidRPr="005B00C6" w14:paraId="3F2A7317"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06BCD64" w14:textId="77777777" w:rsidR="00227E66" w:rsidRPr="00C601B3" w:rsidRDefault="00227E66" w:rsidP="00227E66">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409" w:type="pct"/>
            <w:tcBorders>
              <w:top w:val="single" w:sz="4" w:space="0" w:color="auto"/>
              <w:left w:val="single" w:sz="4" w:space="0" w:color="auto"/>
              <w:bottom w:val="single" w:sz="4" w:space="0" w:color="auto"/>
              <w:right w:val="single" w:sz="4" w:space="0" w:color="auto"/>
            </w:tcBorders>
          </w:tcPr>
          <w:p w14:paraId="22B37190" w14:textId="77777777" w:rsidR="00227E66" w:rsidRPr="003B58E7" w:rsidRDefault="00227E66" w:rsidP="00227E66">
            <w:pPr>
              <w:pStyle w:val="TAL"/>
              <w:rPr>
                <w:rFonts w:eastAsia="SimSun" w:cs="Arial"/>
                <w:szCs w:val="18"/>
              </w:rPr>
            </w:pPr>
            <w:r w:rsidRPr="00A651F8">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9185AEE"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16655074"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47CC2C82"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7ED4642B"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3513C9DF"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3343A6A"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15B1DC83"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6365458F" w14:textId="77777777" w:rsidR="00227E66" w:rsidRPr="005B00C6" w:rsidRDefault="00227E66" w:rsidP="00227E66">
            <w:pPr>
              <w:pStyle w:val="TAL"/>
              <w:rPr>
                <w:rFonts w:eastAsia="PMingLiU"/>
              </w:rPr>
            </w:pPr>
          </w:p>
        </w:tc>
      </w:tr>
      <w:tr w:rsidR="00227E66" w:rsidRPr="005B00C6" w14:paraId="2BE244E9"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A8E01A9" w14:textId="77777777" w:rsidR="00227E66" w:rsidRPr="00C601B3" w:rsidRDefault="00227E66" w:rsidP="00227E66">
            <w:pPr>
              <w:pStyle w:val="TAL"/>
              <w:rPr>
                <w:rFonts w:cs="Arial"/>
                <w:szCs w:val="18"/>
              </w:rPr>
            </w:pPr>
            <w:r w:rsidRPr="005B00C6">
              <w:t>CA_n</w:t>
            </w:r>
            <w:r>
              <w:rPr>
                <w:lang w:eastAsia="ja-JP"/>
              </w:rPr>
              <w:t>66</w:t>
            </w:r>
            <w:r w:rsidRPr="005B00C6">
              <w:t>A-n</w:t>
            </w:r>
            <w:r>
              <w:rPr>
                <w:lang w:eastAsia="ja-JP"/>
              </w:rPr>
              <w:t>77</w:t>
            </w:r>
            <w:r>
              <w:t>C</w:t>
            </w:r>
          </w:p>
        </w:tc>
        <w:tc>
          <w:tcPr>
            <w:tcW w:w="409" w:type="pct"/>
            <w:tcBorders>
              <w:top w:val="single" w:sz="4" w:space="0" w:color="auto"/>
              <w:left w:val="single" w:sz="4" w:space="0" w:color="auto"/>
              <w:bottom w:val="single" w:sz="4" w:space="0" w:color="auto"/>
              <w:right w:val="single" w:sz="4" w:space="0" w:color="auto"/>
            </w:tcBorders>
          </w:tcPr>
          <w:p w14:paraId="14E2951A" w14:textId="77777777" w:rsidR="00227E66" w:rsidRPr="003B58E7" w:rsidRDefault="00227E66" w:rsidP="00227E66">
            <w:pPr>
              <w:pStyle w:val="TAL"/>
              <w:rPr>
                <w:rFonts w:eastAsia="SimSun" w:cs="Arial"/>
                <w:szCs w:val="18"/>
              </w:rPr>
            </w:pPr>
            <w:r w:rsidRPr="005B00C6">
              <w:rPr>
                <w:rFonts w:eastAsia="SimSun"/>
              </w:rPr>
              <w:t>Rel-1</w:t>
            </w:r>
            <w:r>
              <w:rPr>
                <w:rFonts w:eastAsia="SimSun"/>
              </w:rPr>
              <w:t>7</w:t>
            </w:r>
          </w:p>
        </w:tc>
        <w:tc>
          <w:tcPr>
            <w:tcW w:w="175" w:type="pct"/>
            <w:tcBorders>
              <w:top w:val="single" w:sz="4" w:space="0" w:color="auto"/>
              <w:left w:val="single" w:sz="4" w:space="0" w:color="auto"/>
              <w:bottom w:val="single" w:sz="4" w:space="0" w:color="auto"/>
              <w:right w:val="single" w:sz="4" w:space="0" w:color="auto"/>
            </w:tcBorders>
          </w:tcPr>
          <w:p w14:paraId="537EBEB7"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40675C21"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58463C2C"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197F4A30"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434DE3FC"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1E301E81"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370EFA2E"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54A07CD8" w14:textId="77777777" w:rsidR="00227E66" w:rsidRPr="005B00C6" w:rsidRDefault="00227E66" w:rsidP="00227E66">
            <w:pPr>
              <w:pStyle w:val="TAL"/>
              <w:rPr>
                <w:rFonts w:eastAsia="PMingLiU"/>
              </w:rPr>
            </w:pPr>
          </w:p>
        </w:tc>
      </w:tr>
      <w:tr w:rsidR="00227E66" w:rsidRPr="005B00C6" w14:paraId="4C1C9432"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227A5B57" w14:textId="77777777" w:rsidR="00227E66" w:rsidRPr="005B00C6" w:rsidRDefault="00227E66" w:rsidP="00227E66">
            <w:pPr>
              <w:keepNext/>
              <w:keepLines/>
              <w:spacing w:after="0"/>
              <w:rPr>
                <w:rFonts w:ascii="Arial" w:eastAsia="PMingLiU" w:hAnsi="Arial"/>
                <w:sz w:val="18"/>
              </w:rPr>
            </w:pPr>
            <w:r w:rsidRPr="005B00C6">
              <w:rPr>
                <w:rFonts w:ascii="Arial" w:eastAsia="PMingLiU" w:hAnsi="Arial"/>
                <w:sz w:val="18"/>
              </w:rPr>
              <w:t>CA_n70A-n71A</w:t>
            </w:r>
          </w:p>
        </w:tc>
        <w:tc>
          <w:tcPr>
            <w:tcW w:w="409" w:type="pct"/>
            <w:tcBorders>
              <w:top w:val="single" w:sz="4" w:space="0" w:color="auto"/>
              <w:left w:val="single" w:sz="4" w:space="0" w:color="auto"/>
              <w:bottom w:val="single" w:sz="4" w:space="0" w:color="auto"/>
              <w:right w:val="single" w:sz="4" w:space="0" w:color="auto"/>
            </w:tcBorders>
            <w:hideMark/>
          </w:tcPr>
          <w:p w14:paraId="4B0ED107" w14:textId="77777777" w:rsidR="00227E66" w:rsidRPr="005B00C6" w:rsidRDefault="00227E66" w:rsidP="00227E66">
            <w:pPr>
              <w:keepNext/>
              <w:keepLines/>
              <w:spacing w:after="0"/>
              <w:jc w:val="center"/>
              <w:rPr>
                <w:rFonts w:ascii="Arial" w:eastAsia="PMingLiU" w:hAnsi="Arial"/>
                <w:sz w:val="18"/>
              </w:rPr>
            </w:pPr>
            <w:r w:rsidRPr="005B00C6">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275CAC5" w14:textId="77777777" w:rsidR="00227E66" w:rsidRPr="005B00C6" w:rsidRDefault="00227E66" w:rsidP="00227E66">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4BF09725" w14:textId="77777777" w:rsidR="00227E66" w:rsidRPr="005B00C6" w:rsidRDefault="00227E66" w:rsidP="00227E66">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67E34D64" w14:textId="77777777" w:rsidR="00227E66" w:rsidRPr="005B00C6" w:rsidRDefault="00227E66" w:rsidP="00227E66">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161CE533" w14:textId="77777777" w:rsidR="00227E66" w:rsidRPr="005B00C6" w:rsidRDefault="00227E66" w:rsidP="00227E66">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6D919045" w14:textId="77777777" w:rsidR="00227E66" w:rsidRPr="005B00C6" w:rsidRDefault="00227E66" w:rsidP="00227E66">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0458907F" w14:textId="77777777" w:rsidR="00227E66" w:rsidRPr="005B00C6" w:rsidRDefault="00227E66" w:rsidP="00227E66">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54ABFB21" w14:textId="77777777" w:rsidR="00227E66" w:rsidRPr="005B00C6" w:rsidRDefault="00227E66" w:rsidP="00227E66">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64CDF428" w14:textId="77777777" w:rsidR="00227E66" w:rsidRPr="005B00C6" w:rsidRDefault="00227E66" w:rsidP="00227E66">
            <w:pPr>
              <w:keepNext/>
              <w:keepLines/>
              <w:spacing w:after="0"/>
              <w:jc w:val="center"/>
              <w:rPr>
                <w:rFonts w:ascii="Arial" w:eastAsia="PMingLiU" w:hAnsi="Arial"/>
                <w:sz w:val="18"/>
              </w:rPr>
            </w:pPr>
          </w:p>
        </w:tc>
      </w:tr>
      <w:tr w:rsidR="00227E66" w:rsidRPr="005B00C6" w14:paraId="1FFFA2FA"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F6E310E" w14:textId="77777777" w:rsidR="00227E66" w:rsidRPr="005B00C6" w:rsidRDefault="00227E66" w:rsidP="00227E66">
            <w:pPr>
              <w:pStyle w:val="TAL"/>
              <w:rPr>
                <w:lang w:eastAsia="ja-JP"/>
              </w:rPr>
            </w:pPr>
            <w:r w:rsidRPr="005B00C6">
              <w:rPr>
                <w:rFonts w:eastAsia="PMingLiU"/>
              </w:rPr>
              <w:t>CA_n70A-n71(2A)</w:t>
            </w:r>
          </w:p>
        </w:tc>
        <w:tc>
          <w:tcPr>
            <w:tcW w:w="409" w:type="pct"/>
            <w:tcBorders>
              <w:top w:val="single" w:sz="4" w:space="0" w:color="auto"/>
              <w:left w:val="single" w:sz="4" w:space="0" w:color="auto"/>
              <w:bottom w:val="single" w:sz="4" w:space="0" w:color="auto"/>
              <w:right w:val="single" w:sz="4" w:space="0" w:color="auto"/>
            </w:tcBorders>
          </w:tcPr>
          <w:p w14:paraId="415CDFB2" w14:textId="77777777" w:rsidR="00227E66" w:rsidRPr="005B00C6" w:rsidRDefault="00227E66" w:rsidP="00227E66">
            <w:pPr>
              <w:pStyle w:val="TAL"/>
              <w:rPr>
                <w:lang w:eastAsia="ja-JP"/>
              </w:rPr>
            </w:pPr>
            <w:r w:rsidRPr="005B00C6">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22FE8203"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18CE7878"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43F06318"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78165ED7"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0D41571E"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1EB7DADD"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0E541646"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4AE72191" w14:textId="77777777" w:rsidR="00227E66" w:rsidRPr="005B00C6" w:rsidRDefault="00227E66" w:rsidP="00227E66">
            <w:pPr>
              <w:pStyle w:val="TAL"/>
              <w:rPr>
                <w:rFonts w:eastAsia="PMingLiU"/>
              </w:rPr>
            </w:pPr>
          </w:p>
        </w:tc>
      </w:tr>
      <w:tr w:rsidR="00227E66" w:rsidRPr="005B00C6" w14:paraId="3897C4A1"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D1C087E" w14:textId="77777777" w:rsidR="00227E66" w:rsidRPr="005B00C6" w:rsidRDefault="00227E66" w:rsidP="00227E66">
            <w:pPr>
              <w:pStyle w:val="TAL"/>
              <w:rPr>
                <w:rFonts w:eastAsia="PMingLiU"/>
              </w:rPr>
            </w:pPr>
            <w:r w:rsidRPr="005B00C6">
              <w:t>CA_n</w:t>
            </w:r>
            <w:r>
              <w:t>71</w:t>
            </w:r>
            <w:r w:rsidRPr="005B00C6">
              <w:t>A-n7</w:t>
            </w:r>
            <w:r>
              <w:t>7</w:t>
            </w:r>
            <w:r w:rsidRPr="005B00C6">
              <w:t>A</w:t>
            </w:r>
          </w:p>
        </w:tc>
        <w:tc>
          <w:tcPr>
            <w:tcW w:w="409" w:type="pct"/>
            <w:tcBorders>
              <w:top w:val="single" w:sz="4" w:space="0" w:color="auto"/>
              <w:left w:val="single" w:sz="4" w:space="0" w:color="auto"/>
              <w:bottom w:val="single" w:sz="4" w:space="0" w:color="auto"/>
              <w:right w:val="single" w:sz="4" w:space="0" w:color="auto"/>
            </w:tcBorders>
          </w:tcPr>
          <w:p w14:paraId="277EA20A" w14:textId="77777777" w:rsidR="00227E66" w:rsidRPr="005B00C6" w:rsidRDefault="00227E66" w:rsidP="00227E66">
            <w:pPr>
              <w:pStyle w:val="TAL"/>
              <w:rPr>
                <w:rFonts w:eastAsia="PMingLiU"/>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01B326C"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6E6A3C70"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C9D8168"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417A6233"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0F161C44"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E471918"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689A96FE"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0D9F6FFC" w14:textId="77777777" w:rsidR="00227E66" w:rsidRPr="005B00C6" w:rsidRDefault="00227E66" w:rsidP="00227E66">
            <w:pPr>
              <w:pStyle w:val="TAL"/>
              <w:rPr>
                <w:rFonts w:eastAsia="PMingLiU"/>
              </w:rPr>
            </w:pPr>
          </w:p>
        </w:tc>
      </w:tr>
      <w:tr w:rsidR="00227E66" w:rsidRPr="005B00C6" w14:paraId="32A43960"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15F232A" w14:textId="77777777" w:rsidR="00227E66" w:rsidRPr="005B00C6" w:rsidRDefault="00227E66" w:rsidP="00227E66">
            <w:pPr>
              <w:pStyle w:val="TAL"/>
            </w:pPr>
            <w:r w:rsidRPr="005B00C6">
              <w:lastRenderedPageBreak/>
              <w:t>CA_n</w:t>
            </w:r>
            <w:r>
              <w:t>71</w:t>
            </w:r>
            <w:r w:rsidRPr="005B00C6">
              <w:t>A-n7</w:t>
            </w:r>
            <w:r>
              <w:t>7(2A)</w:t>
            </w:r>
          </w:p>
        </w:tc>
        <w:tc>
          <w:tcPr>
            <w:tcW w:w="409" w:type="pct"/>
            <w:tcBorders>
              <w:top w:val="single" w:sz="4" w:space="0" w:color="auto"/>
              <w:left w:val="single" w:sz="4" w:space="0" w:color="auto"/>
              <w:bottom w:val="single" w:sz="4" w:space="0" w:color="auto"/>
              <w:right w:val="single" w:sz="4" w:space="0" w:color="auto"/>
            </w:tcBorders>
          </w:tcPr>
          <w:p w14:paraId="29D4D175"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64744F1E"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D0C1507"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338F934C"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261297B6"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3252F770"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33EB40C1"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63200760"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5EC7D0DB" w14:textId="77777777" w:rsidR="00227E66" w:rsidRPr="005B00C6" w:rsidRDefault="00227E66" w:rsidP="00227E66">
            <w:pPr>
              <w:pStyle w:val="TAL"/>
              <w:rPr>
                <w:rFonts w:eastAsia="PMingLiU"/>
              </w:rPr>
            </w:pPr>
          </w:p>
        </w:tc>
      </w:tr>
      <w:tr w:rsidR="00227E66" w:rsidRPr="005B00C6" w14:paraId="70B8F643"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139ED37" w14:textId="77777777" w:rsidR="00227E66" w:rsidRPr="005B00C6" w:rsidRDefault="00227E66" w:rsidP="00227E66">
            <w:pPr>
              <w:pStyle w:val="TAL"/>
            </w:pPr>
            <w:r w:rsidRPr="005B00C6">
              <w:t>CA_n</w:t>
            </w:r>
            <w:r>
              <w:t>71</w:t>
            </w:r>
            <w:r w:rsidRPr="005B00C6">
              <w:t>A-n7</w:t>
            </w:r>
            <w:r>
              <w:t>8</w:t>
            </w:r>
            <w:r w:rsidRPr="005B00C6">
              <w:t>A</w:t>
            </w:r>
          </w:p>
        </w:tc>
        <w:tc>
          <w:tcPr>
            <w:tcW w:w="409" w:type="pct"/>
            <w:tcBorders>
              <w:top w:val="single" w:sz="4" w:space="0" w:color="auto"/>
              <w:left w:val="single" w:sz="4" w:space="0" w:color="auto"/>
              <w:bottom w:val="single" w:sz="4" w:space="0" w:color="auto"/>
              <w:right w:val="single" w:sz="4" w:space="0" w:color="auto"/>
            </w:tcBorders>
          </w:tcPr>
          <w:p w14:paraId="064E52EA"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5CF9F1F"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09182003"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D90CBF5"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36ED7109"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4E164A00"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4821B2C6"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4FD4286D"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191FB6EA" w14:textId="77777777" w:rsidR="00227E66" w:rsidRPr="005B00C6" w:rsidRDefault="00227E66" w:rsidP="00227E66">
            <w:pPr>
              <w:pStyle w:val="TAL"/>
              <w:rPr>
                <w:rFonts w:eastAsia="PMingLiU"/>
              </w:rPr>
            </w:pPr>
          </w:p>
        </w:tc>
      </w:tr>
      <w:tr w:rsidR="00227E66" w:rsidRPr="005B00C6" w14:paraId="3224844D"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2CC5E95" w14:textId="77777777" w:rsidR="00227E66" w:rsidRPr="005B00C6" w:rsidRDefault="00227E66" w:rsidP="00227E66">
            <w:pPr>
              <w:pStyle w:val="TAL"/>
            </w:pPr>
            <w:r w:rsidRPr="005B00C6">
              <w:t>CA_n</w:t>
            </w:r>
            <w:r>
              <w:t>71</w:t>
            </w:r>
            <w:r w:rsidRPr="005B00C6">
              <w:t>A-n7</w:t>
            </w:r>
            <w:r>
              <w:t>8(2A)</w:t>
            </w:r>
          </w:p>
        </w:tc>
        <w:tc>
          <w:tcPr>
            <w:tcW w:w="409" w:type="pct"/>
            <w:tcBorders>
              <w:top w:val="single" w:sz="4" w:space="0" w:color="auto"/>
              <w:left w:val="single" w:sz="4" w:space="0" w:color="auto"/>
              <w:bottom w:val="single" w:sz="4" w:space="0" w:color="auto"/>
              <w:right w:val="single" w:sz="4" w:space="0" w:color="auto"/>
            </w:tcBorders>
          </w:tcPr>
          <w:p w14:paraId="75551F84" w14:textId="77777777" w:rsidR="00227E66" w:rsidRPr="005B00C6" w:rsidRDefault="00227E66" w:rsidP="00227E66">
            <w:pPr>
              <w:pStyle w:val="TAL"/>
              <w:rPr>
                <w:rFonts w:eastAsia="SimSun"/>
              </w:rPr>
            </w:pPr>
            <w:r w:rsidRPr="005B00C6">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DA6FD4B" w14:textId="77777777" w:rsidR="00227E66" w:rsidRPr="005B00C6" w:rsidRDefault="00227E66" w:rsidP="00227E66">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6A501E34" w14:textId="77777777" w:rsidR="00227E66" w:rsidRPr="005B00C6" w:rsidRDefault="00227E66" w:rsidP="00227E66">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1EA3A9AD" w14:textId="77777777" w:rsidR="00227E66" w:rsidRPr="005B00C6" w:rsidRDefault="00227E66" w:rsidP="00227E66">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07B12433" w14:textId="77777777" w:rsidR="00227E66" w:rsidRPr="005B00C6" w:rsidRDefault="00227E66" w:rsidP="00227E66">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31C65D8B" w14:textId="77777777" w:rsidR="00227E66" w:rsidRPr="005B00C6" w:rsidRDefault="00227E66" w:rsidP="00227E66">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21FF6CFF" w14:textId="77777777" w:rsidR="00227E66" w:rsidRPr="005B00C6" w:rsidRDefault="00227E66" w:rsidP="00227E66">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5F0541C2" w14:textId="77777777" w:rsidR="00227E66" w:rsidRPr="005B00C6" w:rsidRDefault="00227E66" w:rsidP="00227E66">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67B8A87C" w14:textId="77777777" w:rsidR="00227E66" w:rsidRPr="005B00C6" w:rsidRDefault="00227E66" w:rsidP="00227E66">
            <w:pPr>
              <w:pStyle w:val="TAL"/>
              <w:rPr>
                <w:rFonts w:eastAsia="PMingLiU"/>
              </w:rPr>
            </w:pPr>
          </w:p>
        </w:tc>
      </w:tr>
      <w:tr w:rsidR="00227E66" w:rsidRPr="005B00C6" w14:paraId="01596A46" w14:textId="7777777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F43CFD" w14:textId="77777777" w:rsidR="00227E66" w:rsidRPr="005B00C6" w:rsidRDefault="00227E66" w:rsidP="00227E66">
            <w:pPr>
              <w:widowControl w:val="0"/>
              <w:spacing w:after="0"/>
              <w:rPr>
                <w:rFonts w:ascii="Arial" w:eastAsia="MS Mincho" w:hAnsi="Arial"/>
                <w:sz w:val="18"/>
                <w:lang w:eastAsia="ja-JP"/>
              </w:rPr>
            </w:pPr>
            <w:r w:rsidRPr="005B00C6">
              <w:rPr>
                <w:rFonts w:ascii="Arial" w:hAnsi="Arial"/>
                <w:sz w:val="18"/>
                <w:lang w:eastAsia="ja-JP"/>
              </w:rPr>
              <w:t>CA_n78A-n79A</w:t>
            </w:r>
          </w:p>
        </w:tc>
        <w:tc>
          <w:tcPr>
            <w:tcW w:w="409" w:type="pct"/>
            <w:tcBorders>
              <w:top w:val="single" w:sz="4" w:space="0" w:color="auto"/>
              <w:left w:val="single" w:sz="4" w:space="0" w:color="auto"/>
              <w:bottom w:val="single" w:sz="4" w:space="0" w:color="auto"/>
              <w:right w:val="single" w:sz="4" w:space="0" w:color="auto"/>
            </w:tcBorders>
          </w:tcPr>
          <w:p w14:paraId="5DD48688" w14:textId="77777777" w:rsidR="00227E66" w:rsidRPr="005B00C6" w:rsidRDefault="00227E66" w:rsidP="00227E66">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75" w:type="pct"/>
            <w:tcBorders>
              <w:top w:val="single" w:sz="4" w:space="0" w:color="auto"/>
              <w:left w:val="single" w:sz="4" w:space="0" w:color="auto"/>
              <w:bottom w:val="single" w:sz="4" w:space="0" w:color="auto"/>
              <w:right w:val="single" w:sz="4" w:space="0" w:color="auto"/>
            </w:tcBorders>
          </w:tcPr>
          <w:p w14:paraId="3D39FA54" w14:textId="77777777" w:rsidR="00227E66" w:rsidRPr="005B00C6" w:rsidRDefault="00227E66" w:rsidP="00227E66">
            <w:pPr>
              <w:widowControl w:val="0"/>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74454A12" w14:textId="77777777" w:rsidR="00227E66" w:rsidRPr="005B00C6" w:rsidRDefault="00227E66" w:rsidP="00227E66">
            <w:pPr>
              <w:widowControl w:val="0"/>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21378169" w14:textId="77777777" w:rsidR="00227E66" w:rsidRPr="005B00C6" w:rsidRDefault="00227E66" w:rsidP="00227E66">
            <w:pPr>
              <w:widowControl w:val="0"/>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696C7022" w14:textId="77777777" w:rsidR="00227E66" w:rsidRPr="005B00C6" w:rsidRDefault="00227E66" w:rsidP="00227E66">
            <w:pPr>
              <w:widowControl w:val="0"/>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0016C423" w14:textId="77777777" w:rsidR="00227E66" w:rsidRPr="005B00C6" w:rsidRDefault="00227E66" w:rsidP="00227E66">
            <w:pPr>
              <w:widowControl w:val="0"/>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046F28E4" w14:textId="77777777" w:rsidR="00227E66" w:rsidRPr="005B00C6" w:rsidRDefault="00227E66" w:rsidP="00227E66">
            <w:pPr>
              <w:widowControl w:val="0"/>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378072D2" w14:textId="77777777" w:rsidR="00227E66" w:rsidRPr="005B00C6" w:rsidRDefault="00227E66" w:rsidP="00227E66">
            <w:pPr>
              <w:widowControl w:val="0"/>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55C1A811" w14:textId="77777777" w:rsidR="00227E66" w:rsidRPr="005B00C6" w:rsidRDefault="00227E66" w:rsidP="00227E66">
            <w:pPr>
              <w:widowControl w:val="0"/>
              <w:spacing w:after="0"/>
              <w:jc w:val="center"/>
              <w:rPr>
                <w:rFonts w:ascii="Arial" w:eastAsia="PMingLiU" w:hAnsi="Arial"/>
                <w:sz w:val="18"/>
              </w:rPr>
            </w:pPr>
          </w:p>
        </w:tc>
      </w:tr>
      <w:tr w:rsidR="00227E66" w:rsidRPr="005B00C6" w14:paraId="2319BA25" w14:textId="77777777" w:rsidTr="00227E66">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E4EA797" w14:textId="77777777" w:rsidR="00227E66" w:rsidRPr="005B00C6" w:rsidRDefault="00227E66" w:rsidP="00227E66">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A80337C" w14:textId="77777777" w:rsidR="00227E66" w:rsidRPr="005B00C6" w:rsidRDefault="00227E66" w:rsidP="00227E66">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7343E300" w14:textId="77777777" w:rsidR="00227E66" w:rsidRPr="005B00C6" w:rsidRDefault="00227E66" w:rsidP="00227E66">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E6877BB" w14:textId="77777777" w:rsidR="00227E66" w:rsidRPr="005B00C6" w:rsidRDefault="00227E66" w:rsidP="00227E66">
            <w:pPr>
              <w:pStyle w:val="TAN"/>
              <w:rPr>
                <w:rFonts w:eastAsia="PMingLiU"/>
              </w:rPr>
            </w:pPr>
            <w:r w:rsidRPr="005B00C6">
              <w:rPr>
                <w:rFonts w:eastAsia="PMingLiU"/>
              </w:rPr>
              <w:t>Note 4:</w:t>
            </w:r>
            <w:r w:rsidRPr="005B00C6">
              <w:rPr>
                <w:rFonts w:eastAsia="PMingLiU"/>
              </w:rPr>
              <w:tab/>
              <w:t>Void.</w:t>
            </w:r>
          </w:p>
          <w:p w14:paraId="58C5F6CE" w14:textId="77777777" w:rsidR="00227E66" w:rsidRPr="005B00C6" w:rsidRDefault="00227E66" w:rsidP="00227E66">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D9A2DAE" w14:textId="77777777" w:rsidR="00227E66" w:rsidRPr="005B00C6" w:rsidRDefault="00227E66" w:rsidP="00227E66">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5ED734D1" w14:textId="77777777" w:rsidR="00227E66" w:rsidRPr="005B00C6" w:rsidRDefault="00227E66" w:rsidP="00227E66">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01121025" w14:textId="77777777" w:rsidR="00227E66" w:rsidRPr="005B00C6" w:rsidRDefault="00227E66" w:rsidP="00227E66">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2D02033B" w14:textId="77777777" w:rsidR="00227E66" w:rsidRPr="006B574C" w:rsidRDefault="00227E66" w:rsidP="00227E66">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4142B338" w14:textId="77777777" w:rsidR="00227E66" w:rsidRDefault="00227E66" w:rsidP="00227E66">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w:t>
            </w:r>
            <w:proofErr w:type="spellStart"/>
            <w:r w:rsidRPr="006B574C">
              <w:rPr>
                <w:lang w:eastAsia="zh-CN"/>
              </w:rPr>
              <w:t>Tx</w:t>
            </w:r>
            <w:proofErr w:type="spellEnd"/>
            <w:r w:rsidRPr="006B574C">
              <w:rPr>
                <w:lang w:eastAsia="zh-CN"/>
              </w:rPr>
              <w:t xml:space="preserve">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36E246F2" w14:textId="77777777" w:rsidR="00227E66" w:rsidRDefault="00227E66" w:rsidP="00227E66">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21C87ABF" w14:textId="77777777" w:rsidR="00227E66" w:rsidRPr="005B00C6" w:rsidRDefault="00227E66" w:rsidP="00227E66">
            <w:pPr>
              <w:pStyle w:val="TAN"/>
              <w:rPr>
                <w:rFonts w:eastAsia="PMingLiU"/>
              </w:rPr>
            </w:pPr>
            <w:r>
              <w:rPr>
                <w:lang w:eastAsia="zh-CN"/>
              </w:rPr>
              <w:t>Note 12:</w:t>
            </w:r>
            <w:r>
              <w:rPr>
                <w:lang w:eastAsia="zh-CN"/>
              </w:rPr>
              <w:tab/>
              <w:t>The UE supplier shall indicate the supported single uplink carrier with power class other than PC3, as per TS 38.101-1 [23] Table 5.5A.3.1-1. For this release of specification valid choices are ’-’,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2D06DF3B" w14:textId="77777777" w:rsidR="00227E66" w:rsidRPr="005B00C6" w:rsidRDefault="00227E66" w:rsidP="00227E66"/>
    <w:p w14:paraId="6D3AE8E1" w14:textId="0BB5EF55" w:rsidR="00227E66" w:rsidRPr="00227E66" w:rsidRDefault="00227E66" w:rsidP="00002FB2">
      <w:pPr>
        <w:rPr>
          <w:noProof/>
          <w:color w:val="FF0000"/>
          <w:sz w:val="28"/>
          <w:szCs w:val="28"/>
        </w:rPr>
      </w:pPr>
      <w:r w:rsidRPr="00227E66">
        <w:rPr>
          <w:noProof/>
          <w:color w:val="FF0000"/>
          <w:sz w:val="28"/>
          <w:szCs w:val="28"/>
          <w:highlight w:val="yellow"/>
        </w:rPr>
        <w:t>&lt;skipped non-changed sections&gt;</w:t>
      </w:r>
    </w:p>
    <w:p w14:paraId="0F47D6E3" w14:textId="77777777" w:rsidR="00DF6627" w:rsidRPr="005B00C6" w:rsidRDefault="00DF6627" w:rsidP="00DF6627">
      <w:pPr>
        <w:pStyle w:val="TH"/>
        <w:ind w:left="567"/>
      </w:pPr>
      <w:r w:rsidRPr="005B00C6">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3696"/>
        <w:gridCol w:w="1791"/>
        <w:gridCol w:w="714"/>
        <w:gridCol w:w="3645"/>
        <w:gridCol w:w="4436"/>
        <w:tblGridChange w:id="36">
          <w:tblGrid>
            <w:gridCol w:w="5"/>
            <w:gridCol w:w="3691"/>
            <w:gridCol w:w="5"/>
            <w:gridCol w:w="1786"/>
            <w:gridCol w:w="5"/>
            <w:gridCol w:w="709"/>
            <w:gridCol w:w="5"/>
            <w:gridCol w:w="3640"/>
            <w:gridCol w:w="5"/>
            <w:gridCol w:w="4431"/>
            <w:gridCol w:w="5"/>
          </w:tblGrid>
        </w:tblGridChange>
      </w:tblGrid>
      <w:tr w:rsidR="00DF6627" w:rsidRPr="005B00C6" w14:paraId="7761B77E" w14:textId="77777777" w:rsidTr="00DF77FB">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20B6B60" w14:textId="77777777" w:rsidR="00DF6627" w:rsidRPr="005B00C6" w:rsidRDefault="00DF6627" w:rsidP="00DF77FB">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1B232276" w14:textId="77777777" w:rsidR="00DF6627" w:rsidRPr="005B00C6" w:rsidRDefault="00DF6627" w:rsidP="00DF77FB">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2DEDC184" w14:textId="77777777" w:rsidR="00DF6627" w:rsidRPr="005B00C6" w:rsidRDefault="00DF6627" w:rsidP="00DF77FB">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1525A4B8" w14:textId="77777777" w:rsidR="00DF6627" w:rsidRPr="005B00C6" w:rsidRDefault="00DF6627" w:rsidP="00DF77FB">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02CF06C" w14:textId="77777777" w:rsidR="00DF6627" w:rsidRPr="005B00C6" w:rsidRDefault="00DF6627" w:rsidP="00DF77FB">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37104750" w14:textId="77777777" w:rsidR="00DF6627" w:rsidRPr="005B00C6" w:rsidRDefault="00DF6627" w:rsidP="00DF77FB">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068C8702" w14:textId="77777777" w:rsidR="00DF6627" w:rsidRPr="005B00C6" w:rsidRDefault="00DF6627" w:rsidP="00DF77FB">
            <w:pPr>
              <w:pStyle w:val="TAH"/>
              <w:rPr>
                <w:rFonts w:eastAsia="PMingLiU"/>
              </w:rPr>
            </w:pPr>
            <w:r w:rsidRPr="005B00C6">
              <w:rPr>
                <w:rFonts w:eastAsia="PMingLiU"/>
              </w:rPr>
              <w:t>Supported Bandwidth Combination Set(s)</w:t>
            </w:r>
          </w:p>
          <w:p w14:paraId="5823FB04" w14:textId="77777777" w:rsidR="00DF6627" w:rsidRPr="005B00C6" w:rsidRDefault="00DF6627" w:rsidP="00DF77FB">
            <w:pPr>
              <w:pStyle w:val="TAH"/>
              <w:rPr>
                <w:rFonts w:eastAsia="PMingLiU"/>
              </w:rPr>
            </w:pPr>
            <w:r w:rsidRPr="005B00C6">
              <w:rPr>
                <w:rFonts w:eastAsia="PMingLiU"/>
              </w:rPr>
              <w:t>(Note 3)</w:t>
            </w:r>
          </w:p>
        </w:tc>
      </w:tr>
      <w:tr w:rsidR="00DF6627" w:rsidRPr="005B00C6" w14:paraId="570D64D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C96451"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B1A67E5" w14:textId="77777777" w:rsidR="00DF6627" w:rsidRPr="00813896" w:rsidRDefault="00DF6627" w:rsidP="00DF77F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08864"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D5A1E"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86F90D" w14:textId="77777777" w:rsidR="00DF6627" w:rsidRPr="005B00C6" w:rsidRDefault="00DF6627" w:rsidP="00DF77FB">
            <w:pPr>
              <w:keepNext/>
              <w:keepLines/>
              <w:spacing w:after="0"/>
              <w:jc w:val="center"/>
              <w:rPr>
                <w:rFonts w:ascii="Arial" w:eastAsia="SimSun" w:hAnsi="Arial"/>
                <w:sz w:val="18"/>
              </w:rPr>
            </w:pPr>
          </w:p>
        </w:tc>
      </w:tr>
      <w:tr w:rsidR="00DF6627" w:rsidRPr="005B00C6" w14:paraId="3460F80F"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E2E613"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6A12971" w14:textId="77777777" w:rsidR="00DF6627" w:rsidRPr="00813896" w:rsidRDefault="00DF6627" w:rsidP="00DF77F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BF92EA"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74040F"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C8041" w14:textId="77777777" w:rsidR="00DF6627" w:rsidRPr="005B00C6" w:rsidRDefault="00DF6627" w:rsidP="00DF77FB">
            <w:pPr>
              <w:keepNext/>
              <w:keepLines/>
              <w:spacing w:after="0"/>
              <w:jc w:val="center"/>
              <w:rPr>
                <w:rFonts w:ascii="Arial" w:eastAsia="SimSun" w:hAnsi="Arial"/>
                <w:sz w:val="18"/>
              </w:rPr>
            </w:pPr>
          </w:p>
        </w:tc>
      </w:tr>
      <w:tr w:rsidR="00DF6627" w:rsidRPr="005B00C6" w14:paraId="58AA11D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192501"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AAD4AC3" w14:textId="77777777" w:rsidR="00DF6627" w:rsidRPr="00813896" w:rsidRDefault="00DF6627" w:rsidP="00DF77F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1A0BE9"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47A0CB"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F0599A" w14:textId="77777777" w:rsidR="00DF6627" w:rsidRPr="005B00C6" w:rsidRDefault="00DF6627" w:rsidP="00DF77FB">
            <w:pPr>
              <w:keepNext/>
              <w:keepLines/>
              <w:spacing w:after="0"/>
              <w:jc w:val="center"/>
              <w:rPr>
                <w:rFonts w:ascii="Arial" w:eastAsia="SimSun" w:hAnsi="Arial"/>
                <w:sz w:val="18"/>
              </w:rPr>
            </w:pPr>
          </w:p>
        </w:tc>
      </w:tr>
      <w:tr w:rsidR="00DF6627" w:rsidRPr="005B00C6" w14:paraId="1535B90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7BDF25"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E2C4717" w14:textId="77777777" w:rsidR="00DF6627" w:rsidRPr="00813896" w:rsidRDefault="00DF6627" w:rsidP="00DF77F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AFFD1F"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8E57D8"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CCBB2E" w14:textId="77777777" w:rsidR="00DF6627" w:rsidRPr="005B00C6" w:rsidRDefault="00DF6627" w:rsidP="00DF77FB">
            <w:pPr>
              <w:keepNext/>
              <w:keepLines/>
              <w:spacing w:after="0"/>
              <w:jc w:val="center"/>
              <w:rPr>
                <w:rFonts w:ascii="Arial" w:eastAsia="SimSun" w:hAnsi="Arial"/>
                <w:sz w:val="18"/>
              </w:rPr>
            </w:pPr>
          </w:p>
        </w:tc>
      </w:tr>
      <w:tr w:rsidR="00DF6627" w:rsidRPr="005B00C6" w14:paraId="70BB62A5"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07981B"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36332DA" w14:textId="77777777" w:rsidR="00DF6627" w:rsidRPr="00813896" w:rsidRDefault="00DF6627" w:rsidP="00DF77F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A2B660"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3B7145"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752939" w14:textId="77777777" w:rsidR="00DF6627" w:rsidRPr="005B00C6" w:rsidRDefault="00DF6627" w:rsidP="00DF77FB">
            <w:pPr>
              <w:keepNext/>
              <w:keepLines/>
              <w:spacing w:after="0"/>
              <w:jc w:val="center"/>
              <w:rPr>
                <w:rFonts w:ascii="Arial" w:eastAsia="SimSun" w:hAnsi="Arial"/>
                <w:sz w:val="18"/>
              </w:rPr>
            </w:pPr>
          </w:p>
        </w:tc>
      </w:tr>
      <w:tr w:rsidR="00DF6627" w:rsidRPr="005B00C6" w14:paraId="472FC7D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C4465B" w14:textId="77777777" w:rsidR="00DF6627" w:rsidRPr="00A3294C" w:rsidRDefault="00DF6627" w:rsidP="00DF77F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7CBF8FD" w14:textId="77777777" w:rsidR="00DF6627" w:rsidRPr="00813896" w:rsidRDefault="00DF6627" w:rsidP="00DF77F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1BB2EA"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AB8CE8"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C496837" w14:textId="77777777" w:rsidR="00DF6627" w:rsidRPr="005B00C6" w:rsidRDefault="00DF6627" w:rsidP="00DF77FB">
            <w:pPr>
              <w:keepNext/>
              <w:keepLines/>
              <w:spacing w:after="0"/>
              <w:jc w:val="center"/>
              <w:rPr>
                <w:rFonts w:ascii="Arial" w:eastAsia="SimSun" w:hAnsi="Arial"/>
                <w:sz w:val="18"/>
              </w:rPr>
            </w:pPr>
          </w:p>
        </w:tc>
      </w:tr>
      <w:tr w:rsidR="00DF6627" w:rsidRPr="005B00C6" w14:paraId="4B84525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127659" w14:textId="77777777" w:rsidR="00DF6627" w:rsidRPr="00813896" w:rsidRDefault="00DF6627" w:rsidP="00DF77FB">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5252F5BE" w14:textId="77777777" w:rsidR="00DF6627" w:rsidRPr="00813896" w:rsidRDefault="00DF6627" w:rsidP="00DF77F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AA69D1" w14:textId="77777777" w:rsidR="00DF6627" w:rsidRPr="005B00C6" w:rsidRDefault="00DF6627" w:rsidP="00DF77F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AA5110" w14:textId="77777777" w:rsidR="00DF6627" w:rsidRPr="005B00C6" w:rsidRDefault="00DF6627" w:rsidP="00DF77F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4C05B" w14:textId="77777777" w:rsidR="00DF6627" w:rsidRPr="005B00C6" w:rsidRDefault="00DF6627" w:rsidP="00DF77FB">
            <w:pPr>
              <w:keepNext/>
              <w:keepLines/>
              <w:spacing w:after="0"/>
              <w:jc w:val="center"/>
              <w:rPr>
                <w:rFonts w:ascii="Arial" w:eastAsia="SimSun" w:hAnsi="Arial"/>
                <w:sz w:val="18"/>
              </w:rPr>
            </w:pPr>
          </w:p>
        </w:tc>
      </w:tr>
      <w:tr w:rsidR="00DF6627" w:rsidRPr="005B00C6" w14:paraId="1A8B57CD" w14:textId="77777777" w:rsidTr="00DF77FB">
        <w:trPr>
          <w:cantSplit/>
          <w:trHeight w:val="202"/>
          <w:ins w:id="37" w:author="Jinwen Ma" w:date="2024-04-24T15:29:00Z"/>
        </w:trPr>
        <w:tc>
          <w:tcPr>
            <w:tcW w:w="1294" w:type="pct"/>
            <w:tcBorders>
              <w:top w:val="single" w:sz="4" w:space="0" w:color="auto"/>
              <w:left w:val="single" w:sz="4" w:space="0" w:color="auto"/>
              <w:bottom w:val="single" w:sz="4" w:space="0" w:color="auto"/>
              <w:right w:val="single" w:sz="4" w:space="0" w:color="auto"/>
            </w:tcBorders>
          </w:tcPr>
          <w:p w14:paraId="6F109E2D" w14:textId="6EB41FE6" w:rsidR="00DF6627" w:rsidRPr="00A3294C" w:rsidRDefault="00DF6627" w:rsidP="00DF6627">
            <w:pPr>
              <w:pStyle w:val="TAL"/>
              <w:rPr>
                <w:ins w:id="38" w:author="Jinwen Ma" w:date="2024-04-24T15:29:00Z"/>
                <w:rFonts w:eastAsia="PMingLiU"/>
                <w:lang w:eastAsia="zh-CN"/>
              </w:rPr>
            </w:pPr>
            <w:ins w:id="39" w:author="Jinwen Ma" w:date="2024-04-24T15:29:00Z">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6B9110FE" w14:textId="7CB7F9A4" w:rsidR="00DF6627" w:rsidRPr="00813896" w:rsidRDefault="00DF6627" w:rsidP="00DF6627">
            <w:pPr>
              <w:pStyle w:val="TAC"/>
              <w:rPr>
                <w:ins w:id="40" w:author="Jinwen Ma" w:date="2024-04-24T15:29:00Z"/>
                <w:rFonts w:eastAsia="SimSun"/>
              </w:rPr>
            </w:pPr>
            <w:ins w:id="41"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45C8CD" w14:textId="77777777" w:rsidR="00DF6627" w:rsidRPr="005B00C6" w:rsidRDefault="00DF6627" w:rsidP="00DF6627">
            <w:pPr>
              <w:keepNext/>
              <w:keepLines/>
              <w:spacing w:after="0"/>
              <w:jc w:val="center"/>
              <w:rPr>
                <w:ins w:id="42"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3522F0" w14:textId="77777777" w:rsidR="00DF6627" w:rsidRPr="005B00C6" w:rsidRDefault="00DF6627" w:rsidP="00DF6627">
            <w:pPr>
              <w:keepNext/>
              <w:keepLines/>
              <w:spacing w:after="0"/>
              <w:jc w:val="center"/>
              <w:rPr>
                <w:ins w:id="43"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8A0916" w14:textId="77777777" w:rsidR="00DF6627" w:rsidRPr="005B00C6" w:rsidRDefault="00DF6627" w:rsidP="00DF6627">
            <w:pPr>
              <w:keepNext/>
              <w:keepLines/>
              <w:spacing w:after="0"/>
              <w:jc w:val="center"/>
              <w:rPr>
                <w:ins w:id="44" w:author="Jinwen Ma" w:date="2024-04-24T15:29:00Z"/>
                <w:rFonts w:ascii="Arial" w:eastAsia="SimSun" w:hAnsi="Arial"/>
                <w:sz w:val="18"/>
              </w:rPr>
            </w:pPr>
          </w:p>
        </w:tc>
      </w:tr>
      <w:tr w:rsidR="00DF6627" w:rsidRPr="005B00C6" w14:paraId="5AC89DDF" w14:textId="77777777" w:rsidTr="00A865FA">
        <w:tblPrEx>
          <w:tblW w:w="5002" w:type="pct"/>
          <w:tblCellMar>
            <w:left w:w="28" w:type="dxa"/>
            <w:right w:w="56" w:type="dxa"/>
          </w:tblCellMar>
          <w:tblPrExChange w:id="45" w:author="Jinwen Ma" w:date="2024-04-24T15:29:00Z">
            <w:tblPrEx>
              <w:tblW w:w="5002" w:type="pct"/>
              <w:tblCellMar>
                <w:left w:w="28" w:type="dxa"/>
                <w:right w:w="56" w:type="dxa"/>
              </w:tblCellMar>
            </w:tblPrEx>
          </w:tblPrExChange>
        </w:tblPrEx>
        <w:trPr>
          <w:cantSplit/>
          <w:trHeight w:val="202"/>
          <w:ins w:id="46" w:author="Jinwen Ma" w:date="2024-04-24T15:29:00Z"/>
          <w:trPrChange w:id="47" w:author="Jinwen Ma" w:date="2024-04-24T15:29: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vAlign w:val="center"/>
            <w:tcPrChange w:id="48" w:author="Jinwen Ma" w:date="2024-04-24T15:29:00Z">
              <w:tcPr>
                <w:tcW w:w="1294" w:type="pct"/>
                <w:gridSpan w:val="2"/>
                <w:tcBorders>
                  <w:top w:val="single" w:sz="4" w:space="0" w:color="auto"/>
                  <w:left w:val="single" w:sz="4" w:space="0" w:color="auto"/>
                  <w:bottom w:val="single" w:sz="4" w:space="0" w:color="auto"/>
                  <w:right w:val="single" w:sz="4" w:space="0" w:color="auto"/>
                </w:tcBorders>
              </w:tcPr>
            </w:tcPrChange>
          </w:tcPr>
          <w:p w14:paraId="12827A5A" w14:textId="65B03E2D" w:rsidR="00DF6627" w:rsidRPr="002007FC" w:rsidRDefault="00DF6627" w:rsidP="00DF6627">
            <w:pPr>
              <w:pStyle w:val="TAL"/>
              <w:rPr>
                <w:ins w:id="49" w:author="Jinwen Ma" w:date="2024-04-24T15:29:00Z"/>
                <w:rFonts w:eastAsia="PMingLiU"/>
                <w:lang w:eastAsia="zh-CN"/>
              </w:rPr>
            </w:pPr>
            <w:ins w:id="50" w:author="Jinwen Ma" w:date="2024-04-24T15:29:00Z">
              <w:r w:rsidRPr="002007FC">
                <w:rPr>
                  <w:rFonts w:eastAsia="PMingLiU"/>
                  <w:lang w:eastAsia="zh-CN"/>
                </w:rPr>
                <w:t>CA_n2A-n5A-n48</w:t>
              </w:r>
              <w:r>
                <w:rPr>
                  <w:rFonts w:eastAsia="PMingLiU"/>
                  <w:lang w:eastAsia="zh-CN"/>
                </w:rPr>
                <w:t>B</w:t>
              </w:r>
            </w:ins>
          </w:p>
        </w:tc>
        <w:tc>
          <w:tcPr>
            <w:tcW w:w="627" w:type="pct"/>
            <w:tcBorders>
              <w:top w:val="single" w:sz="4" w:space="0" w:color="auto"/>
              <w:left w:val="single" w:sz="4" w:space="0" w:color="auto"/>
              <w:bottom w:val="single" w:sz="4" w:space="0" w:color="auto"/>
              <w:right w:val="single" w:sz="4" w:space="0" w:color="auto"/>
            </w:tcBorders>
            <w:tcPrChange w:id="51" w:author="Jinwen Ma" w:date="2024-04-24T15:29:00Z">
              <w:tcPr>
                <w:tcW w:w="627" w:type="pct"/>
                <w:gridSpan w:val="2"/>
                <w:tcBorders>
                  <w:top w:val="single" w:sz="4" w:space="0" w:color="auto"/>
                  <w:left w:val="single" w:sz="4" w:space="0" w:color="auto"/>
                  <w:bottom w:val="single" w:sz="4" w:space="0" w:color="auto"/>
                  <w:right w:val="single" w:sz="4" w:space="0" w:color="auto"/>
                </w:tcBorders>
              </w:tcPr>
            </w:tcPrChange>
          </w:tcPr>
          <w:p w14:paraId="329C8099" w14:textId="38F0F84C" w:rsidR="00DF6627" w:rsidRPr="00813896" w:rsidRDefault="00DF6627" w:rsidP="00DF6627">
            <w:pPr>
              <w:pStyle w:val="TAC"/>
              <w:rPr>
                <w:ins w:id="52" w:author="Jinwen Ma" w:date="2024-04-24T15:29:00Z"/>
                <w:rFonts w:eastAsia="SimSun"/>
              </w:rPr>
            </w:pPr>
            <w:ins w:id="53"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54" w:author="Jinwen Ma" w:date="2024-04-24T15:29: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38FE465F" w14:textId="77777777" w:rsidR="00DF6627" w:rsidRPr="005B00C6" w:rsidRDefault="00DF6627" w:rsidP="00DF6627">
            <w:pPr>
              <w:keepNext/>
              <w:keepLines/>
              <w:spacing w:after="0"/>
              <w:jc w:val="center"/>
              <w:rPr>
                <w:ins w:id="55"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56" w:author="Jinwen Ma" w:date="2024-04-24T15:29:00Z">
              <w:tcPr>
                <w:tcW w:w="1276" w:type="pct"/>
                <w:gridSpan w:val="2"/>
                <w:tcBorders>
                  <w:top w:val="single" w:sz="4" w:space="0" w:color="auto"/>
                  <w:left w:val="single" w:sz="4" w:space="0" w:color="auto"/>
                  <w:bottom w:val="single" w:sz="4" w:space="0" w:color="auto"/>
                  <w:right w:val="single" w:sz="4" w:space="0" w:color="auto"/>
                </w:tcBorders>
              </w:tcPr>
            </w:tcPrChange>
          </w:tcPr>
          <w:p w14:paraId="0DDE8DB8" w14:textId="77777777" w:rsidR="00DF6627" w:rsidRPr="005B00C6" w:rsidRDefault="00DF6627" w:rsidP="00DF6627">
            <w:pPr>
              <w:keepNext/>
              <w:keepLines/>
              <w:spacing w:after="0"/>
              <w:jc w:val="center"/>
              <w:rPr>
                <w:ins w:id="57"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58" w:author="Jinwen Ma" w:date="2024-04-24T15:29:00Z">
              <w:tcPr>
                <w:tcW w:w="1553" w:type="pct"/>
                <w:gridSpan w:val="2"/>
                <w:tcBorders>
                  <w:top w:val="single" w:sz="4" w:space="0" w:color="auto"/>
                  <w:left w:val="single" w:sz="4" w:space="0" w:color="auto"/>
                  <w:bottom w:val="single" w:sz="4" w:space="0" w:color="auto"/>
                  <w:right w:val="single" w:sz="4" w:space="0" w:color="auto"/>
                </w:tcBorders>
              </w:tcPr>
            </w:tcPrChange>
          </w:tcPr>
          <w:p w14:paraId="2DEF9234" w14:textId="77777777" w:rsidR="00DF6627" w:rsidRPr="005B00C6" w:rsidRDefault="00DF6627" w:rsidP="00DF6627">
            <w:pPr>
              <w:keepNext/>
              <w:keepLines/>
              <w:spacing w:after="0"/>
              <w:jc w:val="center"/>
              <w:rPr>
                <w:ins w:id="59" w:author="Jinwen Ma" w:date="2024-04-24T15:29:00Z"/>
                <w:rFonts w:ascii="Arial" w:eastAsia="SimSun" w:hAnsi="Arial"/>
                <w:sz w:val="18"/>
              </w:rPr>
            </w:pPr>
          </w:p>
        </w:tc>
      </w:tr>
      <w:tr w:rsidR="00DF6627" w:rsidRPr="005B00C6" w14:paraId="69E486E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57303E" w14:textId="77777777" w:rsidR="00DF6627" w:rsidRPr="00813896" w:rsidRDefault="00DF6627" w:rsidP="00DF6627">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61E2783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29B61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3B2C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13FD2E" w14:textId="77777777" w:rsidR="00DF6627" w:rsidRPr="005B00C6" w:rsidRDefault="00DF6627" w:rsidP="00DF6627">
            <w:pPr>
              <w:keepNext/>
              <w:keepLines/>
              <w:spacing w:after="0"/>
              <w:jc w:val="center"/>
              <w:rPr>
                <w:rFonts w:ascii="Arial" w:eastAsia="SimSun" w:hAnsi="Arial"/>
                <w:sz w:val="18"/>
              </w:rPr>
            </w:pPr>
          </w:p>
        </w:tc>
      </w:tr>
      <w:tr w:rsidR="00DF6627" w:rsidRPr="005B00C6" w14:paraId="66D5EDF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176D48" w14:textId="77777777" w:rsidR="00DF6627" w:rsidRPr="00813896" w:rsidRDefault="00DF6627" w:rsidP="00DF6627">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40C8538D"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3A0D6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20352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A4F19E" w14:textId="77777777" w:rsidR="00DF6627" w:rsidRPr="005B00C6" w:rsidRDefault="00DF6627" w:rsidP="00DF6627">
            <w:pPr>
              <w:keepNext/>
              <w:keepLines/>
              <w:spacing w:after="0"/>
              <w:jc w:val="center"/>
              <w:rPr>
                <w:rFonts w:ascii="Arial" w:eastAsia="SimSun" w:hAnsi="Arial"/>
                <w:sz w:val="18"/>
              </w:rPr>
            </w:pPr>
          </w:p>
        </w:tc>
      </w:tr>
      <w:tr w:rsidR="00DF6627" w:rsidRPr="005B00C6" w14:paraId="1872034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165BEB" w14:textId="77777777" w:rsidR="00DF6627" w:rsidRPr="00813896" w:rsidRDefault="00DF6627" w:rsidP="00DF6627">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4CD11BA4"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1E312E"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5179F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BFF04A" w14:textId="77777777" w:rsidR="00DF6627" w:rsidRPr="005B00C6" w:rsidRDefault="00DF6627" w:rsidP="00DF6627">
            <w:pPr>
              <w:keepNext/>
              <w:keepLines/>
              <w:spacing w:after="0"/>
              <w:jc w:val="center"/>
              <w:rPr>
                <w:rFonts w:ascii="Arial" w:eastAsia="SimSun" w:hAnsi="Arial"/>
                <w:sz w:val="18"/>
              </w:rPr>
            </w:pPr>
          </w:p>
        </w:tc>
      </w:tr>
      <w:tr w:rsidR="00DF6627" w:rsidRPr="005B00C6" w14:paraId="2668E40D" w14:textId="77777777" w:rsidTr="00DF77FB">
        <w:trPr>
          <w:cantSplit/>
          <w:trHeight w:val="202"/>
          <w:ins w:id="60"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3DCC3B9B" w14:textId="17EA5EEE" w:rsidR="00DF6627" w:rsidRPr="00A3294C" w:rsidRDefault="00DF6627" w:rsidP="00DF6627">
            <w:pPr>
              <w:pStyle w:val="TAL"/>
              <w:rPr>
                <w:ins w:id="61" w:author="Jinwen Ma" w:date="2024-04-24T15:30:00Z"/>
                <w:rFonts w:eastAsia="PMingLiU"/>
                <w:lang w:eastAsia="zh-CN"/>
              </w:rPr>
            </w:pPr>
            <w:ins w:id="62" w:author="Jinwen Ma" w:date="2024-04-24T15:30:00Z">
              <w:r w:rsidRPr="00DF6627">
                <w:rPr>
                  <w:rFonts w:eastAsia="PMingLiU"/>
                  <w:lang w:eastAsia="zh-CN"/>
                </w:rPr>
                <w:t>CA_n2A-n48(2A)-n66A</w:t>
              </w:r>
            </w:ins>
          </w:p>
        </w:tc>
        <w:tc>
          <w:tcPr>
            <w:tcW w:w="627" w:type="pct"/>
            <w:tcBorders>
              <w:top w:val="single" w:sz="4" w:space="0" w:color="auto"/>
              <w:left w:val="single" w:sz="4" w:space="0" w:color="auto"/>
              <w:bottom w:val="single" w:sz="4" w:space="0" w:color="auto"/>
              <w:right w:val="single" w:sz="4" w:space="0" w:color="auto"/>
            </w:tcBorders>
          </w:tcPr>
          <w:p w14:paraId="5F178B8A" w14:textId="17E15A71" w:rsidR="00DF6627" w:rsidRPr="00813896" w:rsidRDefault="00DF6627" w:rsidP="00DF6627">
            <w:pPr>
              <w:pStyle w:val="TAC"/>
              <w:rPr>
                <w:ins w:id="63" w:author="Jinwen Ma" w:date="2024-04-24T15:30:00Z"/>
                <w:rFonts w:eastAsia="SimSun"/>
              </w:rPr>
            </w:pPr>
            <w:ins w:id="64"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510BFE" w14:textId="77777777" w:rsidR="00DF6627" w:rsidRPr="005B00C6" w:rsidRDefault="00DF6627" w:rsidP="00DF6627">
            <w:pPr>
              <w:keepNext/>
              <w:keepLines/>
              <w:spacing w:after="0"/>
              <w:jc w:val="center"/>
              <w:rPr>
                <w:ins w:id="65"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45E777" w14:textId="77777777" w:rsidR="00DF6627" w:rsidRPr="005B00C6" w:rsidRDefault="00DF6627" w:rsidP="00DF6627">
            <w:pPr>
              <w:keepNext/>
              <w:keepLines/>
              <w:spacing w:after="0"/>
              <w:jc w:val="center"/>
              <w:rPr>
                <w:ins w:id="66"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CD920D" w14:textId="77777777" w:rsidR="00DF6627" w:rsidRPr="005B00C6" w:rsidRDefault="00DF6627" w:rsidP="00DF6627">
            <w:pPr>
              <w:keepNext/>
              <w:keepLines/>
              <w:spacing w:after="0"/>
              <w:jc w:val="center"/>
              <w:rPr>
                <w:ins w:id="67" w:author="Jinwen Ma" w:date="2024-04-24T15:30:00Z"/>
                <w:rFonts w:ascii="Arial" w:eastAsia="SimSun" w:hAnsi="Arial"/>
                <w:sz w:val="18"/>
              </w:rPr>
            </w:pPr>
          </w:p>
        </w:tc>
      </w:tr>
      <w:tr w:rsidR="00DF6627" w:rsidRPr="005B00C6" w14:paraId="2222A2FA" w14:textId="77777777" w:rsidTr="00DF77FB">
        <w:trPr>
          <w:cantSplit/>
          <w:trHeight w:val="202"/>
          <w:ins w:id="68"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5DCC1842" w14:textId="03457E66" w:rsidR="00DF6627" w:rsidRPr="00A3294C" w:rsidRDefault="00DF6627" w:rsidP="00DF6627">
            <w:pPr>
              <w:pStyle w:val="TAL"/>
              <w:rPr>
                <w:ins w:id="69" w:author="Jinwen Ma" w:date="2024-04-24T15:30:00Z"/>
                <w:rFonts w:eastAsia="PMingLiU"/>
                <w:lang w:eastAsia="zh-CN"/>
              </w:rPr>
            </w:pPr>
            <w:ins w:id="70" w:author="Jinwen Ma" w:date="2024-04-24T15:31:00Z">
              <w:r w:rsidRPr="00DF6627">
                <w:rPr>
                  <w:rFonts w:eastAsia="PMingLiU"/>
                  <w:lang w:eastAsia="zh-CN"/>
                </w:rPr>
                <w:t>CA_n2A-n48B-n66A</w:t>
              </w:r>
            </w:ins>
          </w:p>
        </w:tc>
        <w:tc>
          <w:tcPr>
            <w:tcW w:w="627" w:type="pct"/>
            <w:tcBorders>
              <w:top w:val="single" w:sz="4" w:space="0" w:color="auto"/>
              <w:left w:val="single" w:sz="4" w:space="0" w:color="auto"/>
              <w:bottom w:val="single" w:sz="4" w:space="0" w:color="auto"/>
              <w:right w:val="single" w:sz="4" w:space="0" w:color="auto"/>
            </w:tcBorders>
          </w:tcPr>
          <w:p w14:paraId="79CB8D1D" w14:textId="3B576829" w:rsidR="00DF6627" w:rsidRPr="00813896" w:rsidRDefault="00DF6627" w:rsidP="00DF6627">
            <w:pPr>
              <w:pStyle w:val="TAC"/>
              <w:rPr>
                <w:ins w:id="71" w:author="Jinwen Ma" w:date="2024-04-24T15:30:00Z"/>
                <w:rFonts w:eastAsia="SimSun"/>
              </w:rPr>
            </w:pPr>
            <w:ins w:id="72"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F19C61" w14:textId="77777777" w:rsidR="00DF6627" w:rsidRPr="005B00C6" w:rsidRDefault="00DF6627" w:rsidP="00DF6627">
            <w:pPr>
              <w:keepNext/>
              <w:keepLines/>
              <w:spacing w:after="0"/>
              <w:jc w:val="center"/>
              <w:rPr>
                <w:ins w:id="73"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08FF0C" w14:textId="77777777" w:rsidR="00DF6627" w:rsidRPr="005B00C6" w:rsidRDefault="00DF6627" w:rsidP="00DF6627">
            <w:pPr>
              <w:keepNext/>
              <w:keepLines/>
              <w:spacing w:after="0"/>
              <w:jc w:val="center"/>
              <w:rPr>
                <w:ins w:id="74"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2D1F9E" w14:textId="77777777" w:rsidR="00DF6627" w:rsidRPr="005B00C6" w:rsidRDefault="00DF6627" w:rsidP="00DF6627">
            <w:pPr>
              <w:keepNext/>
              <w:keepLines/>
              <w:spacing w:after="0"/>
              <w:jc w:val="center"/>
              <w:rPr>
                <w:ins w:id="75" w:author="Jinwen Ma" w:date="2024-04-24T15:30:00Z"/>
                <w:rFonts w:ascii="Arial" w:eastAsia="SimSun" w:hAnsi="Arial"/>
                <w:sz w:val="18"/>
              </w:rPr>
            </w:pPr>
          </w:p>
        </w:tc>
      </w:tr>
      <w:tr w:rsidR="00DF6627" w:rsidRPr="005B00C6" w14:paraId="785AE4E9" w14:textId="77777777" w:rsidTr="00DF77FB">
        <w:trPr>
          <w:cantSplit/>
          <w:trHeight w:val="202"/>
          <w:ins w:id="76"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1AE3EB41" w14:textId="775FF8BE" w:rsidR="00DF6627" w:rsidRPr="00DF6627" w:rsidRDefault="00DF6627" w:rsidP="00DF6627">
            <w:pPr>
              <w:pStyle w:val="TAL"/>
              <w:rPr>
                <w:ins w:id="77" w:author="Jinwen Ma" w:date="2024-04-24T15:31:00Z"/>
                <w:rFonts w:eastAsia="PMingLiU"/>
                <w:lang w:eastAsia="zh-CN"/>
              </w:rPr>
            </w:pPr>
            <w:ins w:id="78" w:author="Jinwen Ma" w:date="2024-04-24T15:31:00Z">
              <w:r w:rsidRPr="00DF6627">
                <w:rPr>
                  <w:rFonts w:eastAsia="PMingLiU"/>
                  <w:lang w:eastAsia="zh-CN"/>
                </w:rPr>
                <w:t>CA_n2A-n48(2A)-n77A</w:t>
              </w:r>
            </w:ins>
          </w:p>
        </w:tc>
        <w:tc>
          <w:tcPr>
            <w:tcW w:w="627" w:type="pct"/>
            <w:tcBorders>
              <w:top w:val="single" w:sz="4" w:space="0" w:color="auto"/>
              <w:left w:val="single" w:sz="4" w:space="0" w:color="auto"/>
              <w:bottom w:val="single" w:sz="4" w:space="0" w:color="auto"/>
              <w:right w:val="single" w:sz="4" w:space="0" w:color="auto"/>
            </w:tcBorders>
          </w:tcPr>
          <w:p w14:paraId="34C4D57C" w14:textId="4931F6B7" w:rsidR="00DF6627" w:rsidRPr="006F73C2" w:rsidRDefault="00DF6627" w:rsidP="00DF6627">
            <w:pPr>
              <w:pStyle w:val="TAC"/>
              <w:rPr>
                <w:ins w:id="79" w:author="Jinwen Ma" w:date="2024-04-24T15:31:00Z"/>
              </w:rPr>
            </w:pPr>
            <w:ins w:id="80"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3ECAB6" w14:textId="77777777" w:rsidR="00DF6627" w:rsidRPr="005B00C6" w:rsidRDefault="00DF6627" w:rsidP="00DF6627">
            <w:pPr>
              <w:keepNext/>
              <w:keepLines/>
              <w:spacing w:after="0"/>
              <w:jc w:val="center"/>
              <w:rPr>
                <w:ins w:id="81"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F3B20F" w14:textId="77777777" w:rsidR="00DF6627" w:rsidRPr="005B00C6" w:rsidRDefault="00DF6627" w:rsidP="00DF6627">
            <w:pPr>
              <w:keepNext/>
              <w:keepLines/>
              <w:spacing w:after="0"/>
              <w:jc w:val="center"/>
              <w:rPr>
                <w:ins w:id="82"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02D2BA" w14:textId="77777777" w:rsidR="00DF6627" w:rsidRPr="005B00C6" w:rsidRDefault="00DF6627" w:rsidP="00DF6627">
            <w:pPr>
              <w:keepNext/>
              <w:keepLines/>
              <w:spacing w:after="0"/>
              <w:jc w:val="center"/>
              <w:rPr>
                <w:ins w:id="83" w:author="Jinwen Ma" w:date="2024-04-24T15:31:00Z"/>
                <w:rFonts w:ascii="Arial" w:eastAsia="SimSun" w:hAnsi="Arial"/>
                <w:sz w:val="18"/>
              </w:rPr>
            </w:pPr>
          </w:p>
        </w:tc>
      </w:tr>
      <w:tr w:rsidR="00DF6627" w:rsidRPr="005B00C6" w14:paraId="1ECC7F20" w14:textId="77777777" w:rsidTr="00DF77FB">
        <w:trPr>
          <w:cantSplit/>
          <w:trHeight w:val="202"/>
          <w:ins w:id="84"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29AC0602" w14:textId="0A2913B1" w:rsidR="00DF6627" w:rsidRPr="00DF6627" w:rsidRDefault="00DF6627" w:rsidP="00DF6627">
            <w:pPr>
              <w:pStyle w:val="TAL"/>
              <w:rPr>
                <w:ins w:id="85" w:author="Jinwen Ma" w:date="2024-04-24T15:31:00Z"/>
                <w:rFonts w:eastAsia="PMingLiU"/>
                <w:lang w:eastAsia="zh-CN"/>
              </w:rPr>
            </w:pPr>
            <w:ins w:id="86" w:author="Jinwen Ma" w:date="2024-04-24T15:31:00Z">
              <w:r w:rsidRPr="00DF6627">
                <w:rPr>
                  <w:rFonts w:eastAsia="PMingLiU"/>
                  <w:lang w:eastAsia="zh-CN"/>
                </w:rPr>
                <w:t>CA_n2A-n48B-n77A</w:t>
              </w:r>
            </w:ins>
          </w:p>
        </w:tc>
        <w:tc>
          <w:tcPr>
            <w:tcW w:w="627" w:type="pct"/>
            <w:tcBorders>
              <w:top w:val="single" w:sz="4" w:space="0" w:color="auto"/>
              <w:left w:val="single" w:sz="4" w:space="0" w:color="auto"/>
              <w:bottom w:val="single" w:sz="4" w:space="0" w:color="auto"/>
              <w:right w:val="single" w:sz="4" w:space="0" w:color="auto"/>
            </w:tcBorders>
          </w:tcPr>
          <w:p w14:paraId="476F333A" w14:textId="1CD2A3B9" w:rsidR="00DF6627" w:rsidRPr="006F73C2" w:rsidRDefault="00DF6627" w:rsidP="00DF6627">
            <w:pPr>
              <w:pStyle w:val="TAC"/>
              <w:rPr>
                <w:ins w:id="87" w:author="Jinwen Ma" w:date="2024-04-24T15:31:00Z"/>
              </w:rPr>
            </w:pPr>
            <w:ins w:id="88"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0D00E7" w14:textId="77777777" w:rsidR="00DF6627" w:rsidRPr="005B00C6" w:rsidRDefault="00DF6627" w:rsidP="00DF6627">
            <w:pPr>
              <w:keepNext/>
              <w:keepLines/>
              <w:spacing w:after="0"/>
              <w:jc w:val="center"/>
              <w:rPr>
                <w:ins w:id="89"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E866AC" w14:textId="77777777" w:rsidR="00DF6627" w:rsidRPr="005B00C6" w:rsidRDefault="00DF6627" w:rsidP="00DF6627">
            <w:pPr>
              <w:keepNext/>
              <w:keepLines/>
              <w:spacing w:after="0"/>
              <w:jc w:val="center"/>
              <w:rPr>
                <w:ins w:id="90"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B7BCA3" w14:textId="77777777" w:rsidR="00DF6627" w:rsidRPr="005B00C6" w:rsidRDefault="00DF6627" w:rsidP="00DF6627">
            <w:pPr>
              <w:keepNext/>
              <w:keepLines/>
              <w:spacing w:after="0"/>
              <w:jc w:val="center"/>
              <w:rPr>
                <w:ins w:id="91" w:author="Jinwen Ma" w:date="2024-04-24T15:31:00Z"/>
                <w:rFonts w:ascii="Arial" w:eastAsia="SimSun" w:hAnsi="Arial"/>
                <w:sz w:val="18"/>
              </w:rPr>
            </w:pPr>
          </w:p>
        </w:tc>
      </w:tr>
      <w:tr w:rsidR="00DF6627" w:rsidRPr="005B00C6" w14:paraId="35B2D3E5"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F47DB4" w14:textId="77777777" w:rsidR="00DF6627" w:rsidRPr="00A3294C" w:rsidRDefault="00DF6627" w:rsidP="00DF6627">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06875B1B" w14:textId="77777777" w:rsidR="00DF6627" w:rsidRPr="00813896" w:rsidRDefault="00DF6627" w:rsidP="00DF6627">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BEBFD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D1D1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51944B" w14:textId="77777777" w:rsidR="00DF6627" w:rsidRPr="005B00C6" w:rsidRDefault="00DF6627" w:rsidP="00DF6627">
            <w:pPr>
              <w:keepNext/>
              <w:keepLines/>
              <w:spacing w:after="0"/>
              <w:jc w:val="center"/>
              <w:rPr>
                <w:rFonts w:ascii="Arial" w:eastAsia="SimSun" w:hAnsi="Arial"/>
                <w:sz w:val="18"/>
              </w:rPr>
            </w:pPr>
          </w:p>
        </w:tc>
      </w:tr>
      <w:tr w:rsidR="00DF6627" w:rsidRPr="005B00C6" w14:paraId="6EF51E8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77B915" w14:textId="77777777" w:rsidR="00DF6627" w:rsidRPr="00813896" w:rsidRDefault="00DF6627" w:rsidP="00DF6627">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140419A6"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589F9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EE423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6FD96E" w14:textId="77777777" w:rsidR="00DF6627" w:rsidRPr="005B00C6" w:rsidRDefault="00DF6627" w:rsidP="00DF6627">
            <w:pPr>
              <w:keepNext/>
              <w:keepLines/>
              <w:spacing w:after="0"/>
              <w:jc w:val="center"/>
              <w:rPr>
                <w:rFonts w:ascii="Arial" w:eastAsia="SimSun" w:hAnsi="Arial"/>
                <w:sz w:val="18"/>
              </w:rPr>
            </w:pPr>
          </w:p>
        </w:tc>
      </w:tr>
      <w:tr w:rsidR="00DF6627" w:rsidRPr="005B00C6" w14:paraId="01025BA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A0615A" w14:textId="77777777" w:rsidR="00DF6627" w:rsidRPr="00A3294C" w:rsidRDefault="00DF6627" w:rsidP="00DF6627">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3FC3AAEA"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80981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57965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2EE489" w14:textId="77777777" w:rsidR="00DF6627" w:rsidRPr="005B00C6" w:rsidRDefault="00DF6627" w:rsidP="00DF6627">
            <w:pPr>
              <w:keepNext/>
              <w:keepLines/>
              <w:spacing w:after="0"/>
              <w:jc w:val="center"/>
              <w:rPr>
                <w:rFonts w:ascii="Arial" w:eastAsia="SimSun" w:hAnsi="Arial"/>
                <w:sz w:val="18"/>
              </w:rPr>
            </w:pPr>
          </w:p>
        </w:tc>
      </w:tr>
      <w:tr w:rsidR="00DF6627" w:rsidRPr="005B00C6" w14:paraId="38D484E0"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83B1B8" w14:textId="77777777" w:rsidR="00DF6627" w:rsidRPr="005B00C6" w:rsidRDefault="00DF6627" w:rsidP="00DF6627">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145D0B0"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63C40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6352ED"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710B8B" w14:textId="77777777" w:rsidR="00DF6627" w:rsidRPr="005B00C6" w:rsidRDefault="00DF6627" w:rsidP="00DF6627">
            <w:pPr>
              <w:keepNext/>
              <w:keepLines/>
              <w:spacing w:after="0"/>
              <w:jc w:val="center"/>
              <w:rPr>
                <w:rFonts w:ascii="Arial" w:eastAsia="SimSun" w:hAnsi="Arial"/>
                <w:sz w:val="18"/>
              </w:rPr>
            </w:pPr>
          </w:p>
        </w:tc>
      </w:tr>
      <w:tr w:rsidR="00DF6627" w:rsidRPr="005B00C6" w14:paraId="7B56823C"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FA53C0" w14:textId="77777777" w:rsidR="00DF6627" w:rsidRDefault="00DF6627" w:rsidP="00DF6627">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5D6BC67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A8A0C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2D20A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4A7426" w14:textId="77777777" w:rsidR="00DF6627" w:rsidRPr="005B00C6" w:rsidRDefault="00DF6627" w:rsidP="00DF6627">
            <w:pPr>
              <w:keepNext/>
              <w:keepLines/>
              <w:spacing w:after="0"/>
              <w:jc w:val="center"/>
              <w:rPr>
                <w:rFonts w:ascii="Arial" w:eastAsia="SimSun" w:hAnsi="Arial"/>
                <w:sz w:val="18"/>
              </w:rPr>
            </w:pPr>
          </w:p>
        </w:tc>
      </w:tr>
      <w:tr w:rsidR="00DF6627" w:rsidRPr="005B00C6" w14:paraId="60DD756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CF43FD" w14:textId="77777777" w:rsidR="00DF6627" w:rsidRPr="00C01FFC" w:rsidRDefault="00DF6627" w:rsidP="00DF6627">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6A70150D" w14:textId="77777777" w:rsidR="00DF6627" w:rsidRPr="00C01FFC"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E4934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F1DDE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DBF1F1" w14:textId="77777777" w:rsidR="00DF6627" w:rsidRPr="005B00C6" w:rsidRDefault="00DF6627" w:rsidP="00DF6627">
            <w:pPr>
              <w:keepNext/>
              <w:keepLines/>
              <w:spacing w:after="0"/>
              <w:jc w:val="center"/>
              <w:rPr>
                <w:rFonts w:ascii="Arial" w:eastAsia="SimSun" w:hAnsi="Arial"/>
                <w:sz w:val="18"/>
              </w:rPr>
            </w:pPr>
          </w:p>
        </w:tc>
      </w:tr>
      <w:tr w:rsidR="00DF6627" w:rsidRPr="005B00C6" w14:paraId="7036336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EDDBDE" w14:textId="77777777" w:rsidR="00DF6627" w:rsidRDefault="00DF6627" w:rsidP="00DF6627">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02189943" w14:textId="77777777" w:rsidR="00DF6627" w:rsidRPr="00A651F8" w:rsidRDefault="00DF6627" w:rsidP="00DF6627">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BC490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495E8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BCC74B" w14:textId="77777777" w:rsidR="00DF6627" w:rsidRPr="005B00C6" w:rsidRDefault="00DF6627" w:rsidP="00DF6627">
            <w:pPr>
              <w:keepNext/>
              <w:keepLines/>
              <w:spacing w:after="0"/>
              <w:jc w:val="center"/>
              <w:rPr>
                <w:rFonts w:ascii="Arial" w:eastAsia="SimSun" w:hAnsi="Arial"/>
                <w:sz w:val="18"/>
              </w:rPr>
            </w:pPr>
          </w:p>
        </w:tc>
      </w:tr>
      <w:tr w:rsidR="00DF6627" w:rsidRPr="005B00C6" w14:paraId="4D63B389"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5EE83B" w14:textId="77777777" w:rsidR="00DF6627" w:rsidRDefault="00DF6627" w:rsidP="00DF6627">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56001C57" w14:textId="77777777" w:rsidR="00DF6627"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D4C079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CB87A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2068DD" w14:textId="77777777" w:rsidR="00DF6627" w:rsidRPr="005B00C6" w:rsidRDefault="00DF6627" w:rsidP="00DF6627">
            <w:pPr>
              <w:keepNext/>
              <w:keepLines/>
              <w:spacing w:after="0"/>
              <w:jc w:val="center"/>
              <w:rPr>
                <w:rFonts w:ascii="Arial" w:eastAsia="SimSun" w:hAnsi="Arial"/>
                <w:sz w:val="18"/>
              </w:rPr>
            </w:pPr>
          </w:p>
        </w:tc>
      </w:tr>
      <w:tr w:rsidR="00DF6627" w:rsidRPr="005B00C6" w14:paraId="51AF914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EB7307" w14:textId="77777777" w:rsidR="00DF6627" w:rsidRDefault="00DF6627" w:rsidP="00DF6627">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7A8885E"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845A2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83B2D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706A6B" w14:textId="77777777" w:rsidR="00DF6627" w:rsidRPr="005B00C6" w:rsidRDefault="00DF6627" w:rsidP="00DF6627">
            <w:pPr>
              <w:keepNext/>
              <w:keepLines/>
              <w:spacing w:after="0"/>
              <w:jc w:val="center"/>
              <w:rPr>
                <w:rFonts w:ascii="Arial" w:eastAsia="SimSun" w:hAnsi="Arial"/>
                <w:sz w:val="18"/>
              </w:rPr>
            </w:pPr>
          </w:p>
        </w:tc>
      </w:tr>
      <w:tr w:rsidR="00DF6627" w:rsidRPr="005B00C6" w14:paraId="35A5D6CC" w14:textId="77777777" w:rsidTr="00DF77FB">
        <w:trPr>
          <w:cantSplit/>
          <w:trHeight w:val="202"/>
          <w:ins w:id="92"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C6FD8F" w14:textId="37D2F17F" w:rsidR="00DF6627" w:rsidRPr="00A3294C" w:rsidRDefault="00DF6627" w:rsidP="00DF6627">
            <w:pPr>
              <w:pStyle w:val="TAL"/>
              <w:rPr>
                <w:ins w:id="93" w:author="Jinwen Ma" w:date="2024-04-24T15:32:00Z"/>
                <w:rFonts w:eastAsia="PMingLiU"/>
                <w:lang w:eastAsia="zh-CN"/>
              </w:rPr>
            </w:pPr>
            <w:ins w:id="94" w:author="Jinwen Ma" w:date="2024-04-24T15:32:00Z">
              <w:r w:rsidRPr="00DF6627">
                <w:rPr>
                  <w:rFonts w:eastAsia="PMingLiU"/>
                  <w:lang w:eastAsia="zh-CN"/>
                </w:rPr>
                <w:t>CA_n5A-n48(2A)-n66A</w:t>
              </w:r>
            </w:ins>
          </w:p>
        </w:tc>
        <w:tc>
          <w:tcPr>
            <w:tcW w:w="627" w:type="pct"/>
            <w:tcBorders>
              <w:top w:val="single" w:sz="4" w:space="0" w:color="auto"/>
              <w:left w:val="single" w:sz="4" w:space="0" w:color="auto"/>
              <w:bottom w:val="single" w:sz="4" w:space="0" w:color="auto"/>
              <w:right w:val="single" w:sz="4" w:space="0" w:color="auto"/>
            </w:tcBorders>
          </w:tcPr>
          <w:p w14:paraId="30FA26AD" w14:textId="7EAD2E3E" w:rsidR="00DF6627" w:rsidRPr="00813896" w:rsidRDefault="00DF6627" w:rsidP="00DF6627">
            <w:pPr>
              <w:pStyle w:val="TAC"/>
              <w:rPr>
                <w:ins w:id="95" w:author="Jinwen Ma" w:date="2024-04-24T15:32:00Z"/>
                <w:rFonts w:eastAsia="SimSun"/>
              </w:rPr>
            </w:pPr>
            <w:ins w:id="96"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AA7884" w14:textId="77777777" w:rsidR="00DF6627" w:rsidRPr="005B00C6" w:rsidRDefault="00DF6627" w:rsidP="00DF6627">
            <w:pPr>
              <w:keepNext/>
              <w:keepLines/>
              <w:spacing w:after="0"/>
              <w:jc w:val="center"/>
              <w:rPr>
                <w:ins w:id="97"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DE263D" w14:textId="77777777" w:rsidR="00DF6627" w:rsidRPr="005B00C6" w:rsidRDefault="00DF6627" w:rsidP="00DF6627">
            <w:pPr>
              <w:keepNext/>
              <w:keepLines/>
              <w:spacing w:after="0"/>
              <w:jc w:val="center"/>
              <w:rPr>
                <w:ins w:id="98"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6DB42C" w14:textId="77777777" w:rsidR="00DF6627" w:rsidRPr="005B00C6" w:rsidRDefault="00DF6627" w:rsidP="00DF6627">
            <w:pPr>
              <w:keepNext/>
              <w:keepLines/>
              <w:spacing w:after="0"/>
              <w:jc w:val="center"/>
              <w:rPr>
                <w:ins w:id="99" w:author="Jinwen Ma" w:date="2024-04-24T15:32:00Z"/>
                <w:rFonts w:ascii="Arial" w:eastAsia="SimSun" w:hAnsi="Arial"/>
                <w:sz w:val="18"/>
              </w:rPr>
            </w:pPr>
          </w:p>
        </w:tc>
      </w:tr>
      <w:tr w:rsidR="00DF6627" w:rsidRPr="005B00C6" w14:paraId="586DD785" w14:textId="77777777" w:rsidTr="00DF77FB">
        <w:trPr>
          <w:cantSplit/>
          <w:trHeight w:val="202"/>
          <w:ins w:id="100"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F4E443" w14:textId="4B9986DE" w:rsidR="00DF6627" w:rsidRPr="00DF6627" w:rsidRDefault="00DF6627" w:rsidP="00DF6627">
            <w:pPr>
              <w:pStyle w:val="TAL"/>
              <w:rPr>
                <w:ins w:id="101" w:author="Jinwen Ma" w:date="2024-04-24T15:32:00Z"/>
                <w:rFonts w:eastAsia="PMingLiU"/>
                <w:lang w:eastAsia="zh-CN"/>
              </w:rPr>
            </w:pPr>
            <w:ins w:id="102" w:author="Jinwen Ma" w:date="2024-04-24T15:32:00Z">
              <w:r w:rsidRPr="00DF6627">
                <w:rPr>
                  <w:rFonts w:eastAsia="PMingLiU"/>
                  <w:lang w:eastAsia="zh-CN"/>
                </w:rPr>
                <w:t>CA_n5A-n48B-n66A</w:t>
              </w:r>
            </w:ins>
          </w:p>
        </w:tc>
        <w:tc>
          <w:tcPr>
            <w:tcW w:w="627" w:type="pct"/>
            <w:tcBorders>
              <w:top w:val="single" w:sz="4" w:space="0" w:color="auto"/>
              <w:left w:val="single" w:sz="4" w:space="0" w:color="auto"/>
              <w:bottom w:val="single" w:sz="4" w:space="0" w:color="auto"/>
              <w:right w:val="single" w:sz="4" w:space="0" w:color="auto"/>
            </w:tcBorders>
          </w:tcPr>
          <w:p w14:paraId="11E59D6F" w14:textId="54D3FA81" w:rsidR="00DF6627" w:rsidRPr="00813896" w:rsidRDefault="00DF6627" w:rsidP="00DF6627">
            <w:pPr>
              <w:pStyle w:val="TAC"/>
              <w:rPr>
                <w:ins w:id="103" w:author="Jinwen Ma" w:date="2024-04-24T15:32:00Z"/>
                <w:rFonts w:eastAsia="SimSun"/>
              </w:rPr>
            </w:pPr>
            <w:ins w:id="104"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D55C8E" w14:textId="77777777" w:rsidR="00DF6627" w:rsidRPr="005B00C6" w:rsidRDefault="00DF6627" w:rsidP="00DF6627">
            <w:pPr>
              <w:keepNext/>
              <w:keepLines/>
              <w:spacing w:after="0"/>
              <w:jc w:val="center"/>
              <w:rPr>
                <w:ins w:id="105"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4C7407" w14:textId="77777777" w:rsidR="00DF6627" w:rsidRPr="005B00C6" w:rsidRDefault="00DF6627" w:rsidP="00DF6627">
            <w:pPr>
              <w:keepNext/>
              <w:keepLines/>
              <w:spacing w:after="0"/>
              <w:jc w:val="center"/>
              <w:rPr>
                <w:ins w:id="106"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0BEC1D" w14:textId="77777777" w:rsidR="00DF6627" w:rsidRPr="005B00C6" w:rsidRDefault="00DF6627" w:rsidP="00DF6627">
            <w:pPr>
              <w:keepNext/>
              <w:keepLines/>
              <w:spacing w:after="0"/>
              <w:jc w:val="center"/>
              <w:rPr>
                <w:ins w:id="107" w:author="Jinwen Ma" w:date="2024-04-24T15:32:00Z"/>
                <w:rFonts w:ascii="Arial" w:eastAsia="SimSun" w:hAnsi="Arial"/>
                <w:sz w:val="18"/>
              </w:rPr>
            </w:pPr>
          </w:p>
        </w:tc>
      </w:tr>
      <w:tr w:rsidR="00DF6627" w:rsidRPr="005B00C6" w14:paraId="12A349A1"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65BEFD" w14:textId="77777777" w:rsidR="00DF6627" w:rsidRDefault="00DF6627" w:rsidP="00DF6627">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755CDA75"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359F9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7F25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57E970" w14:textId="77777777" w:rsidR="00DF6627" w:rsidRPr="005B00C6" w:rsidRDefault="00DF6627" w:rsidP="00DF6627">
            <w:pPr>
              <w:keepNext/>
              <w:keepLines/>
              <w:spacing w:after="0"/>
              <w:jc w:val="center"/>
              <w:rPr>
                <w:rFonts w:ascii="Arial" w:eastAsia="SimSun" w:hAnsi="Arial"/>
                <w:sz w:val="18"/>
              </w:rPr>
            </w:pPr>
          </w:p>
        </w:tc>
      </w:tr>
      <w:tr w:rsidR="00DF6627" w:rsidRPr="005B00C6" w14:paraId="5B4AB8C1"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4C5419" w14:textId="77777777" w:rsidR="00DF6627" w:rsidRPr="00A3294C" w:rsidRDefault="00DF6627" w:rsidP="00DF6627">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442F5D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DCDEE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60933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FDA25D" w14:textId="77777777" w:rsidR="00DF6627" w:rsidRPr="005B00C6" w:rsidRDefault="00DF6627" w:rsidP="00DF6627">
            <w:pPr>
              <w:keepNext/>
              <w:keepLines/>
              <w:spacing w:after="0"/>
              <w:jc w:val="center"/>
              <w:rPr>
                <w:rFonts w:ascii="Arial" w:eastAsia="SimSun" w:hAnsi="Arial"/>
                <w:sz w:val="18"/>
              </w:rPr>
            </w:pPr>
          </w:p>
        </w:tc>
      </w:tr>
      <w:tr w:rsidR="00DF6627" w:rsidRPr="005B00C6" w14:paraId="24201B55" w14:textId="77777777" w:rsidTr="00DF77FB">
        <w:trPr>
          <w:cantSplit/>
          <w:trHeight w:val="202"/>
          <w:ins w:id="108"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674FAC0B" w14:textId="616C8FC4" w:rsidR="00DF6627" w:rsidRDefault="00DF6627" w:rsidP="00DF6627">
            <w:pPr>
              <w:pStyle w:val="TAL"/>
              <w:rPr>
                <w:ins w:id="109" w:author="Jinwen Ma" w:date="2024-04-24T15:33:00Z"/>
                <w:rFonts w:eastAsia="PMingLiU"/>
                <w:lang w:eastAsia="zh-CN"/>
              </w:rPr>
            </w:pPr>
            <w:ins w:id="110" w:author="Jinwen Ma" w:date="2024-04-24T15:33:00Z">
              <w:r w:rsidRPr="00DF6627">
                <w:rPr>
                  <w:rFonts w:eastAsia="PMingLiU"/>
                  <w:lang w:eastAsia="zh-CN"/>
                </w:rPr>
                <w:t>CA_n5A-n48(2A)-n77A</w:t>
              </w:r>
            </w:ins>
          </w:p>
        </w:tc>
        <w:tc>
          <w:tcPr>
            <w:tcW w:w="627" w:type="pct"/>
            <w:tcBorders>
              <w:top w:val="single" w:sz="4" w:space="0" w:color="auto"/>
              <w:left w:val="single" w:sz="4" w:space="0" w:color="auto"/>
              <w:bottom w:val="single" w:sz="4" w:space="0" w:color="auto"/>
              <w:right w:val="single" w:sz="4" w:space="0" w:color="auto"/>
            </w:tcBorders>
          </w:tcPr>
          <w:p w14:paraId="7688062C" w14:textId="74D1E22E" w:rsidR="00DF6627" w:rsidRPr="00813896" w:rsidRDefault="00DF6627" w:rsidP="00DF6627">
            <w:pPr>
              <w:pStyle w:val="TAC"/>
              <w:rPr>
                <w:ins w:id="111" w:author="Jinwen Ma" w:date="2024-04-24T15:33:00Z"/>
                <w:rFonts w:eastAsia="SimSun"/>
              </w:rPr>
            </w:pPr>
            <w:ins w:id="112"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61C091" w14:textId="77777777" w:rsidR="00DF6627" w:rsidRPr="005B00C6" w:rsidRDefault="00DF6627" w:rsidP="00DF6627">
            <w:pPr>
              <w:keepNext/>
              <w:keepLines/>
              <w:spacing w:after="0"/>
              <w:jc w:val="center"/>
              <w:rPr>
                <w:ins w:id="113"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255ACF" w14:textId="77777777" w:rsidR="00DF6627" w:rsidRPr="005B00C6" w:rsidRDefault="00DF6627" w:rsidP="00DF6627">
            <w:pPr>
              <w:keepNext/>
              <w:keepLines/>
              <w:spacing w:after="0"/>
              <w:jc w:val="center"/>
              <w:rPr>
                <w:ins w:id="114"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1992C3" w14:textId="77777777" w:rsidR="00DF6627" w:rsidRPr="005B00C6" w:rsidRDefault="00DF6627" w:rsidP="00DF6627">
            <w:pPr>
              <w:keepNext/>
              <w:keepLines/>
              <w:spacing w:after="0"/>
              <w:jc w:val="center"/>
              <w:rPr>
                <w:ins w:id="115" w:author="Jinwen Ma" w:date="2024-04-24T15:33:00Z"/>
                <w:rFonts w:ascii="Arial" w:eastAsia="SimSun" w:hAnsi="Arial"/>
                <w:sz w:val="18"/>
              </w:rPr>
            </w:pPr>
          </w:p>
        </w:tc>
      </w:tr>
      <w:tr w:rsidR="00DF6627" w:rsidRPr="005B00C6" w14:paraId="053CED66" w14:textId="77777777" w:rsidTr="00DF77FB">
        <w:trPr>
          <w:cantSplit/>
          <w:trHeight w:val="202"/>
          <w:ins w:id="116"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2666D11B" w14:textId="6D333EAC" w:rsidR="00DF6627" w:rsidRPr="00DF6627" w:rsidRDefault="00DF6627" w:rsidP="00DF6627">
            <w:pPr>
              <w:pStyle w:val="TAL"/>
              <w:rPr>
                <w:ins w:id="117" w:author="Jinwen Ma" w:date="2024-04-24T15:33:00Z"/>
                <w:rFonts w:eastAsia="PMingLiU"/>
                <w:lang w:eastAsia="zh-CN"/>
              </w:rPr>
            </w:pPr>
            <w:ins w:id="118" w:author="Jinwen Ma" w:date="2024-04-24T15:33:00Z">
              <w:r w:rsidRPr="00DF6627">
                <w:rPr>
                  <w:rFonts w:eastAsia="PMingLiU"/>
                  <w:lang w:eastAsia="zh-CN"/>
                </w:rPr>
                <w:t>CA_n5A-n48B-n77A</w:t>
              </w:r>
            </w:ins>
          </w:p>
        </w:tc>
        <w:tc>
          <w:tcPr>
            <w:tcW w:w="627" w:type="pct"/>
            <w:tcBorders>
              <w:top w:val="single" w:sz="4" w:space="0" w:color="auto"/>
              <w:left w:val="single" w:sz="4" w:space="0" w:color="auto"/>
              <w:bottom w:val="single" w:sz="4" w:space="0" w:color="auto"/>
              <w:right w:val="single" w:sz="4" w:space="0" w:color="auto"/>
            </w:tcBorders>
          </w:tcPr>
          <w:p w14:paraId="5170BF3E" w14:textId="32DEFF24" w:rsidR="00DF6627" w:rsidRPr="00813896" w:rsidRDefault="00DF6627" w:rsidP="00DF6627">
            <w:pPr>
              <w:pStyle w:val="TAC"/>
              <w:rPr>
                <w:ins w:id="119" w:author="Jinwen Ma" w:date="2024-04-24T15:33:00Z"/>
                <w:rFonts w:eastAsia="SimSun"/>
              </w:rPr>
            </w:pPr>
            <w:ins w:id="120"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57D78" w14:textId="77777777" w:rsidR="00DF6627" w:rsidRPr="005B00C6" w:rsidRDefault="00DF6627" w:rsidP="00DF6627">
            <w:pPr>
              <w:keepNext/>
              <w:keepLines/>
              <w:spacing w:after="0"/>
              <w:jc w:val="center"/>
              <w:rPr>
                <w:ins w:id="121"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98B5D87" w14:textId="77777777" w:rsidR="00DF6627" w:rsidRPr="005B00C6" w:rsidRDefault="00DF6627" w:rsidP="00DF6627">
            <w:pPr>
              <w:keepNext/>
              <w:keepLines/>
              <w:spacing w:after="0"/>
              <w:jc w:val="center"/>
              <w:rPr>
                <w:ins w:id="122"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8FE47A" w14:textId="77777777" w:rsidR="00DF6627" w:rsidRPr="005B00C6" w:rsidRDefault="00DF6627" w:rsidP="00DF6627">
            <w:pPr>
              <w:keepNext/>
              <w:keepLines/>
              <w:spacing w:after="0"/>
              <w:jc w:val="center"/>
              <w:rPr>
                <w:ins w:id="123" w:author="Jinwen Ma" w:date="2024-04-24T15:33:00Z"/>
                <w:rFonts w:ascii="Arial" w:eastAsia="SimSun" w:hAnsi="Arial"/>
                <w:sz w:val="18"/>
              </w:rPr>
            </w:pPr>
          </w:p>
        </w:tc>
      </w:tr>
      <w:tr w:rsidR="00DF6627" w:rsidRPr="005B00C6" w14:paraId="520D8E4C"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E9E53" w14:textId="77777777" w:rsidR="00DF6627" w:rsidRPr="005B00C6" w:rsidRDefault="00DF6627" w:rsidP="00DF6627">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4C2CCAAA"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7C6E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46826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04A3D2" w14:textId="77777777" w:rsidR="00DF6627" w:rsidRPr="005B00C6" w:rsidRDefault="00DF6627" w:rsidP="00DF6627">
            <w:pPr>
              <w:keepNext/>
              <w:keepLines/>
              <w:spacing w:after="0"/>
              <w:jc w:val="center"/>
              <w:rPr>
                <w:rFonts w:ascii="Arial" w:eastAsia="SimSun" w:hAnsi="Arial"/>
                <w:sz w:val="18"/>
              </w:rPr>
            </w:pPr>
          </w:p>
        </w:tc>
      </w:tr>
      <w:tr w:rsidR="00DF6627" w:rsidRPr="005B00C6" w14:paraId="5A2EF14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18DFBC" w14:textId="77777777" w:rsidR="00DF6627" w:rsidRDefault="00DF6627" w:rsidP="00DF6627">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E4C1F3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574F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8D55E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25E0D4" w14:textId="77777777" w:rsidR="00DF6627" w:rsidRPr="005B00C6" w:rsidRDefault="00DF6627" w:rsidP="00DF6627">
            <w:pPr>
              <w:keepNext/>
              <w:keepLines/>
              <w:spacing w:after="0"/>
              <w:jc w:val="center"/>
              <w:rPr>
                <w:rFonts w:ascii="Arial" w:eastAsia="SimSun" w:hAnsi="Arial"/>
                <w:sz w:val="18"/>
              </w:rPr>
            </w:pPr>
          </w:p>
        </w:tc>
      </w:tr>
      <w:tr w:rsidR="00DF6627" w:rsidRPr="005B00C6" w14:paraId="0F96FFAE"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BA0A3"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4B7E779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BF992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6436B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936BB0" w14:textId="77777777" w:rsidR="00DF6627" w:rsidRPr="005B00C6" w:rsidRDefault="00DF6627" w:rsidP="00DF6627">
            <w:pPr>
              <w:keepNext/>
              <w:keepLines/>
              <w:spacing w:after="0"/>
              <w:jc w:val="center"/>
              <w:rPr>
                <w:rFonts w:ascii="Arial" w:eastAsia="SimSun" w:hAnsi="Arial"/>
                <w:sz w:val="18"/>
              </w:rPr>
            </w:pPr>
          </w:p>
        </w:tc>
      </w:tr>
      <w:tr w:rsidR="00DF6627" w:rsidRPr="005B00C6" w14:paraId="5262D31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DB674B"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216664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5D77B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C643C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2292B4" w14:textId="77777777" w:rsidR="00DF6627" w:rsidRPr="005B00C6" w:rsidRDefault="00DF6627" w:rsidP="00DF6627">
            <w:pPr>
              <w:keepNext/>
              <w:keepLines/>
              <w:spacing w:after="0"/>
              <w:jc w:val="center"/>
              <w:rPr>
                <w:rFonts w:ascii="Arial" w:eastAsia="SimSun" w:hAnsi="Arial"/>
                <w:sz w:val="18"/>
              </w:rPr>
            </w:pPr>
          </w:p>
        </w:tc>
      </w:tr>
      <w:tr w:rsidR="00DF6627" w:rsidRPr="005B00C6" w14:paraId="16F03E3C"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49E391"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11ABF7F6"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545A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1C160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86D041" w14:textId="77777777" w:rsidR="00DF6627" w:rsidRPr="005B00C6" w:rsidRDefault="00DF6627" w:rsidP="00DF6627">
            <w:pPr>
              <w:keepNext/>
              <w:keepLines/>
              <w:spacing w:after="0"/>
              <w:jc w:val="center"/>
              <w:rPr>
                <w:rFonts w:ascii="Arial" w:eastAsia="SimSun" w:hAnsi="Arial"/>
                <w:sz w:val="18"/>
              </w:rPr>
            </w:pPr>
          </w:p>
        </w:tc>
      </w:tr>
      <w:tr w:rsidR="00DF6627" w:rsidRPr="005B00C6" w14:paraId="213D518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903780"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CADE9B7"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EBDE8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C3F09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F11EF4" w14:textId="77777777" w:rsidR="00DF6627" w:rsidRPr="005B00C6" w:rsidRDefault="00DF6627" w:rsidP="00DF6627">
            <w:pPr>
              <w:keepNext/>
              <w:keepLines/>
              <w:spacing w:after="0"/>
              <w:jc w:val="center"/>
              <w:rPr>
                <w:rFonts w:ascii="Arial" w:eastAsia="SimSun" w:hAnsi="Arial"/>
                <w:sz w:val="18"/>
              </w:rPr>
            </w:pPr>
          </w:p>
        </w:tc>
      </w:tr>
      <w:tr w:rsidR="00DF6627" w:rsidRPr="005B00C6" w14:paraId="4B3D566B"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6D8E8B" w14:textId="77777777" w:rsidR="00DF6627" w:rsidRPr="005B00C6" w:rsidRDefault="00DF6627" w:rsidP="00DF6627">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2E0256EB"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ACD48D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70474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6B7392" w14:textId="77777777" w:rsidR="00DF6627" w:rsidRPr="005B00C6" w:rsidRDefault="00DF6627" w:rsidP="00DF6627">
            <w:pPr>
              <w:keepNext/>
              <w:keepLines/>
              <w:spacing w:after="0"/>
              <w:jc w:val="center"/>
              <w:rPr>
                <w:rFonts w:ascii="Arial" w:eastAsia="SimSun" w:hAnsi="Arial"/>
                <w:sz w:val="18"/>
              </w:rPr>
            </w:pPr>
          </w:p>
        </w:tc>
      </w:tr>
      <w:tr w:rsidR="00DF6627" w:rsidRPr="005B00C6" w14:paraId="69400D80"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29316C" w14:textId="77777777" w:rsidR="00DF6627" w:rsidRPr="005B00C6" w:rsidRDefault="00DF6627" w:rsidP="00DF6627">
            <w:pPr>
              <w:pStyle w:val="TAL"/>
            </w:pPr>
            <w:r>
              <w:lastRenderedPageBreak/>
              <w:t>CA_n26A-n66(2A)-n70A</w:t>
            </w:r>
          </w:p>
        </w:tc>
        <w:tc>
          <w:tcPr>
            <w:tcW w:w="627" w:type="pct"/>
            <w:tcBorders>
              <w:top w:val="single" w:sz="4" w:space="0" w:color="auto"/>
              <w:left w:val="single" w:sz="4" w:space="0" w:color="auto"/>
              <w:bottom w:val="single" w:sz="4" w:space="0" w:color="auto"/>
              <w:right w:val="single" w:sz="4" w:space="0" w:color="auto"/>
            </w:tcBorders>
          </w:tcPr>
          <w:p w14:paraId="4659BAF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B65D76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04EC6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ECD8A6" w14:textId="77777777" w:rsidR="00DF6627" w:rsidRPr="005B00C6" w:rsidRDefault="00DF6627" w:rsidP="00DF6627">
            <w:pPr>
              <w:keepNext/>
              <w:keepLines/>
              <w:spacing w:after="0"/>
              <w:jc w:val="center"/>
              <w:rPr>
                <w:rFonts w:ascii="Arial" w:eastAsia="SimSun" w:hAnsi="Arial"/>
                <w:sz w:val="18"/>
              </w:rPr>
            </w:pPr>
          </w:p>
        </w:tc>
      </w:tr>
      <w:tr w:rsidR="00DF6627" w:rsidRPr="005B00C6" w14:paraId="0A6BF255"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2E65A" w14:textId="77777777" w:rsidR="00DF6627" w:rsidRDefault="00DF6627" w:rsidP="00DF6627">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5C5BF864"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54EB2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CEBE7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6DC003" w14:textId="77777777" w:rsidR="00DF6627" w:rsidRPr="005B00C6" w:rsidRDefault="00DF6627" w:rsidP="00DF6627">
            <w:pPr>
              <w:keepNext/>
              <w:keepLines/>
              <w:spacing w:after="0"/>
              <w:jc w:val="center"/>
              <w:rPr>
                <w:rFonts w:ascii="Arial" w:eastAsia="SimSun" w:hAnsi="Arial"/>
                <w:sz w:val="18"/>
              </w:rPr>
            </w:pPr>
          </w:p>
        </w:tc>
      </w:tr>
      <w:tr w:rsidR="00DF6627" w:rsidRPr="005B00C6" w14:paraId="2CC134A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3C660B" w14:textId="77777777" w:rsidR="00DF6627" w:rsidRPr="005B00C6" w:rsidRDefault="00DF6627" w:rsidP="00DF6627">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2A23928F"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1BA344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73F7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D7ED8E" w14:textId="77777777" w:rsidR="00DF6627" w:rsidRPr="005B00C6" w:rsidRDefault="00DF6627" w:rsidP="00DF6627">
            <w:pPr>
              <w:keepNext/>
              <w:keepLines/>
              <w:spacing w:after="0"/>
              <w:jc w:val="center"/>
              <w:rPr>
                <w:rFonts w:ascii="Arial" w:eastAsia="SimSun" w:hAnsi="Arial"/>
                <w:sz w:val="18"/>
              </w:rPr>
            </w:pPr>
          </w:p>
        </w:tc>
      </w:tr>
      <w:tr w:rsidR="00DF6627" w:rsidRPr="005B00C6" w14:paraId="3B9340B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0DE33B" w14:textId="77777777" w:rsidR="00DF6627" w:rsidRPr="005B00C6" w:rsidRDefault="00DF6627" w:rsidP="00DF6627">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2ED30BE0" w14:textId="77777777" w:rsidR="00DF6627" w:rsidRPr="005B00C6" w:rsidRDefault="00DF6627" w:rsidP="00DF6627">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17B681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56154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7AF845" w14:textId="77777777" w:rsidR="00DF6627" w:rsidRPr="005B00C6" w:rsidRDefault="00DF6627" w:rsidP="00DF6627">
            <w:pPr>
              <w:keepNext/>
              <w:keepLines/>
              <w:spacing w:after="0"/>
              <w:jc w:val="center"/>
              <w:rPr>
                <w:rFonts w:ascii="Arial" w:eastAsia="SimSun" w:hAnsi="Arial"/>
                <w:sz w:val="18"/>
              </w:rPr>
            </w:pPr>
          </w:p>
        </w:tc>
      </w:tr>
      <w:tr w:rsidR="00DF6627" w:rsidRPr="005B00C6" w14:paraId="0123D612"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276C0D" w14:textId="77777777" w:rsidR="00DF6627" w:rsidRPr="005B00C6" w:rsidRDefault="00DF6627" w:rsidP="00DF6627">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5268FCF2"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0BCC20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6C78E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6656FC" w14:textId="77777777" w:rsidR="00DF6627" w:rsidRPr="005B00C6" w:rsidRDefault="00DF6627" w:rsidP="00DF6627">
            <w:pPr>
              <w:keepNext/>
              <w:keepLines/>
              <w:spacing w:after="0"/>
              <w:jc w:val="center"/>
              <w:rPr>
                <w:rFonts w:ascii="Arial" w:eastAsia="SimSun" w:hAnsi="Arial"/>
                <w:sz w:val="18"/>
              </w:rPr>
            </w:pPr>
          </w:p>
        </w:tc>
      </w:tr>
      <w:tr w:rsidR="00DF6627" w:rsidRPr="005B00C6" w14:paraId="1EE068D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D81FD1" w14:textId="77777777" w:rsidR="00DF6627" w:rsidRPr="005B00C6" w:rsidRDefault="00DF6627" w:rsidP="00DF6627">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3C49865E"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BB4A99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DB50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AD7EA5" w14:textId="77777777" w:rsidR="00DF6627" w:rsidRPr="005B00C6" w:rsidRDefault="00DF6627" w:rsidP="00DF6627">
            <w:pPr>
              <w:keepNext/>
              <w:keepLines/>
              <w:spacing w:after="0"/>
              <w:jc w:val="center"/>
              <w:rPr>
                <w:rFonts w:ascii="Arial" w:eastAsia="SimSun" w:hAnsi="Arial"/>
                <w:sz w:val="18"/>
              </w:rPr>
            </w:pPr>
          </w:p>
        </w:tc>
      </w:tr>
      <w:tr w:rsidR="00DF6627" w:rsidRPr="005B00C6" w14:paraId="20E12BD3"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22E556" w14:textId="77777777" w:rsidR="00DF6627" w:rsidRPr="005B00C6" w:rsidRDefault="00DF6627" w:rsidP="00DF6627">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2FC4D6E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76354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E62C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387B5B" w14:textId="77777777" w:rsidR="00DF6627" w:rsidRPr="005B00C6" w:rsidRDefault="00DF6627" w:rsidP="00DF6627">
            <w:pPr>
              <w:keepNext/>
              <w:keepLines/>
              <w:spacing w:after="0"/>
              <w:jc w:val="center"/>
              <w:rPr>
                <w:rFonts w:ascii="Arial" w:eastAsia="SimSun" w:hAnsi="Arial"/>
                <w:sz w:val="18"/>
              </w:rPr>
            </w:pPr>
          </w:p>
        </w:tc>
      </w:tr>
      <w:tr w:rsidR="00DF6627" w:rsidRPr="005B00C6" w14:paraId="70E4718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5B085A" w14:textId="77777777" w:rsidR="00DF6627" w:rsidRDefault="00DF6627" w:rsidP="00DF6627">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345C6892"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2476E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F1D81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FC3E08" w14:textId="77777777" w:rsidR="00DF6627" w:rsidRPr="005B00C6" w:rsidRDefault="00DF6627" w:rsidP="00DF6627">
            <w:pPr>
              <w:keepNext/>
              <w:keepLines/>
              <w:spacing w:after="0"/>
              <w:jc w:val="center"/>
              <w:rPr>
                <w:rFonts w:ascii="Arial" w:eastAsia="SimSun" w:hAnsi="Arial"/>
                <w:sz w:val="18"/>
              </w:rPr>
            </w:pPr>
          </w:p>
        </w:tc>
      </w:tr>
      <w:tr w:rsidR="00DF6627" w:rsidRPr="005B00C6" w14:paraId="6453DFD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E5145B" w14:textId="77777777" w:rsidR="00DF6627" w:rsidRPr="005B00C6" w:rsidRDefault="00DF6627" w:rsidP="00DF6627">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1D4A8A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AA676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4CAF0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E49C7B" w14:textId="77777777" w:rsidR="00DF6627" w:rsidRPr="005B00C6" w:rsidRDefault="00DF6627" w:rsidP="00DF6627">
            <w:pPr>
              <w:keepNext/>
              <w:keepLines/>
              <w:spacing w:after="0"/>
              <w:jc w:val="center"/>
              <w:rPr>
                <w:rFonts w:ascii="Arial" w:eastAsia="SimSun" w:hAnsi="Arial"/>
                <w:sz w:val="18"/>
              </w:rPr>
            </w:pPr>
          </w:p>
        </w:tc>
      </w:tr>
      <w:tr w:rsidR="00DF6627" w:rsidRPr="005B00C6" w14:paraId="3606E7F9"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BF2E0D" w14:textId="77777777" w:rsidR="00DF6627" w:rsidRPr="005B00C6" w:rsidRDefault="00DF6627" w:rsidP="00DF6627">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41564E4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7053A4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98B3B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336719" w14:textId="77777777" w:rsidR="00DF6627" w:rsidRPr="005B00C6" w:rsidRDefault="00DF6627" w:rsidP="00DF6627">
            <w:pPr>
              <w:keepNext/>
              <w:keepLines/>
              <w:spacing w:after="0"/>
              <w:jc w:val="center"/>
              <w:rPr>
                <w:rFonts w:ascii="Arial" w:eastAsia="SimSun" w:hAnsi="Arial"/>
                <w:sz w:val="18"/>
              </w:rPr>
            </w:pPr>
          </w:p>
        </w:tc>
      </w:tr>
      <w:tr w:rsidR="00DF6627" w:rsidRPr="005B00C6" w14:paraId="6A1230C1"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FE16A5" w14:textId="77777777" w:rsidR="00DF6627" w:rsidRPr="005B00C6" w:rsidRDefault="00DF6627" w:rsidP="00DF6627">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4BB793F4"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CB3D39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C8A9B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246A64" w14:textId="77777777" w:rsidR="00DF6627" w:rsidRPr="005B00C6" w:rsidRDefault="00DF6627" w:rsidP="00DF6627">
            <w:pPr>
              <w:keepNext/>
              <w:keepLines/>
              <w:spacing w:after="0"/>
              <w:jc w:val="center"/>
              <w:rPr>
                <w:rFonts w:ascii="Arial" w:eastAsia="SimSun" w:hAnsi="Arial"/>
                <w:sz w:val="18"/>
              </w:rPr>
            </w:pPr>
          </w:p>
        </w:tc>
      </w:tr>
      <w:tr w:rsidR="00DF6627" w:rsidRPr="005B00C6" w14:paraId="1CF4C33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E53F51" w14:textId="77777777" w:rsidR="00DF6627" w:rsidRPr="005B00C6" w:rsidRDefault="00DF6627" w:rsidP="00DF6627">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33BAF326"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60EC1C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2D12B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33B007" w14:textId="77777777" w:rsidR="00DF6627" w:rsidRPr="005B00C6" w:rsidRDefault="00DF6627" w:rsidP="00DF6627">
            <w:pPr>
              <w:keepNext/>
              <w:keepLines/>
              <w:spacing w:after="0"/>
              <w:jc w:val="center"/>
              <w:rPr>
                <w:rFonts w:ascii="Arial" w:eastAsia="SimSun" w:hAnsi="Arial"/>
                <w:sz w:val="18"/>
              </w:rPr>
            </w:pPr>
          </w:p>
        </w:tc>
      </w:tr>
      <w:tr w:rsidR="00DF6627" w:rsidRPr="005B00C6" w14:paraId="43A82A5E"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F16061" w14:textId="77777777" w:rsidR="00DF6627" w:rsidRPr="005B00C6" w:rsidRDefault="00DF6627" w:rsidP="00DF6627">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6B0B55CF"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CE7C7AF"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E4443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18C772" w14:textId="77777777" w:rsidR="00DF6627" w:rsidRPr="005B00C6" w:rsidRDefault="00DF6627" w:rsidP="00DF6627">
            <w:pPr>
              <w:keepNext/>
              <w:keepLines/>
              <w:spacing w:after="0"/>
              <w:jc w:val="center"/>
              <w:rPr>
                <w:rFonts w:ascii="Arial" w:eastAsia="SimSun" w:hAnsi="Arial"/>
                <w:sz w:val="18"/>
              </w:rPr>
            </w:pPr>
          </w:p>
        </w:tc>
      </w:tr>
      <w:tr w:rsidR="00DF6627" w:rsidRPr="005B00C6" w14:paraId="192B67D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6E3CB4" w14:textId="77777777" w:rsidR="00DF6627" w:rsidRPr="005B00C6" w:rsidRDefault="00DF6627" w:rsidP="00DF6627">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111B9617"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59BBE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89AA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603704" w14:textId="77777777" w:rsidR="00DF6627" w:rsidRPr="005B00C6" w:rsidRDefault="00DF6627" w:rsidP="00DF6627">
            <w:pPr>
              <w:keepNext/>
              <w:keepLines/>
              <w:spacing w:after="0"/>
              <w:jc w:val="center"/>
              <w:rPr>
                <w:rFonts w:ascii="Arial" w:eastAsia="SimSun" w:hAnsi="Arial"/>
                <w:sz w:val="18"/>
              </w:rPr>
            </w:pPr>
          </w:p>
        </w:tc>
      </w:tr>
      <w:tr w:rsidR="00E15CED" w:rsidRPr="005B00C6" w14:paraId="1DA34B43" w14:textId="77777777" w:rsidTr="00DF77FB">
        <w:trPr>
          <w:cantSplit/>
          <w:trHeight w:val="202"/>
          <w:ins w:id="124"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5A242894" w14:textId="11209A91" w:rsidR="00E15CED" w:rsidRDefault="00E15CED" w:rsidP="00DF6627">
            <w:pPr>
              <w:pStyle w:val="TAL"/>
              <w:rPr>
                <w:ins w:id="125" w:author="Jinwen Ma" w:date="2024-04-24T15:34:00Z"/>
              </w:rPr>
            </w:pPr>
            <w:ins w:id="126" w:author="Jinwen Ma" w:date="2024-04-24T15:35:00Z">
              <w:r w:rsidRPr="00E15CED">
                <w:t>CA_n48B-n66A-n77A</w:t>
              </w:r>
            </w:ins>
          </w:p>
        </w:tc>
        <w:tc>
          <w:tcPr>
            <w:tcW w:w="627" w:type="pct"/>
            <w:tcBorders>
              <w:top w:val="single" w:sz="4" w:space="0" w:color="auto"/>
              <w:left w:val="single" w:sz="4" w:space="0" w:color="auto"/>
              <w:bottom w:val="single" w:sz="4" w:space="0" w:color="auto"/>
              <w:right w:val="single" w:sz="4" w:space="0" w:color="auto"/>
            </w:tcBorders>
          </w:tcPr>
          <w:p w14:paraId="38358A96" w14:textId="3F22BA8F" w:rsidR="00E15CED" w:rsidRDefault="00E15CED" w:rsidP="00DF6627">
            <w:pPr>
              <w:pStyle w:val="TAC"/>
              <w:rPr>
                <w:ins w:id="127" w:author="Jinwen Ma" w:date="2024-04-24T15:34:00Z"/>
                <w:rFonts w:eastAsia="SimSun"/>
              </w:rPr>
            </w:pPr>
            <w:ins w:id="128"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791267A4" w14:textId="77777777" w:rsidR="00E15CED" w:rsidRPr="005B00C6" w:rsidRDefault="00E15CED" w:rsidP="00DF6627">
            <w:pPr>
              <w:keepNext/>
              <w:keepLines/>
              <w:spacing w:after="0"/>
              <w:jc w:val="center"/>
              <w:rPr>
                <w:ins w:id="129"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1F05E6" w14:textId="77777777" w:rsidR="00E15CED" w:rsidRPr="005B00C6" w:rsidRDefault="00E15CED" w:rsidP="00DF6627">
            <w:pPr>
              <w:keepNext/>
              <w:keepLines/>
              <w:spacing w:after="0"/>
              <w:jc w:val="center"/>
              <w:rPr>
                <w:ins w:id="130"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322432" w14:textId="77777777" w:rsidR="00E15CED" w:rsidRPr="005B00C6" w:rsidRDefault="00E15CED" w:rsidP="00DF6627">
            <w:pPr>
              <w:keepNext/>
              <w:keepLines/>
              <w:spacing w:after="0"/>
              <w:jc w:val="center"/>
              <w:rPr>
                <w:ins w:id="131" w:author="Jinwen Ma" w:date="2024-04-24T15:34:00Z"/>
                <w:rFonts w:ascii="Arial" w:eastAsia="SimSun" w:hAnsi="Arial"/>
                <w:sz w:val="18"/>
              </w:rPr>
            </w:pPr>
          </w:p>
        </w:tc>
      </w:tr>
      <w:tr w:rsidR="00DF6627" w:rsidRPr="005B00C6" w14:paraId="22AC304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3BD00B" w14:textId="77777777" w:rsidR="00DF6627" w:rsidRPr="005B00C6" w:rsidRDefault="00DF6627" w:rsidP="00DF6627">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5EA8F229"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25F09A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012D3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FAA7C" w14:textId="77777777" w:rsidR="00DF6627" w:rsidRPr="005B00C6" w:rsidRDefault="00DF6627" w:rsidP="00DF6627">
            <w:pPr>
              <w:keepNext/>
              <w:keepLines/>
              <w:spacing w:after="0"/>
              <w:jc w:val="center"/>
              <w:rPr>
                <w:rFonts w:ascii="Arial" w:eastAsia="SimSun" w:hAnsi="Arial"/>
                <w:sz w:val="18"/>
              </w:rPr>
            </w:pPr>
          </w:p>
        </w:tc>
      </w:tr>
      <w:tr w:rsidR="00DF6627" w:rsidRPr="005B00C6" w14:paraId="67A53D2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C5472C" w14:textId="77777777" w:rsidR="00DF6627" w:rsidRPr="005B00C6" w:rsidRDefault="00DF6627" w:rsidP="00DF6627">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254836FB"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E72066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6CD21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3D3E9" w14:textId="77777777" w:rsidR="00DF6627" w:rsidRPr="005B00C6" w:rsidRDefault="00DF6627" w:rsidP="00DF6627">
            <w:pPr>
              <w:keepNext/>
              <w:keepLines/>
              <w:spacing w:after="0"/>
              <w:jc w:val="center"/>
              <w:rPr>
                <w:rFonts w:ascii="Arial" w:eastAsia="SimSun" w:hAnsi="Arial"/>
                <w:sz w:val="18"/>
              </w:rPr>
            </w:pPr>
          </w:p>
        </w:tc>
      </w:tr>
      <w:tr w:rsidR="00DF6627" w:rsidRPr="005B00C6" w14:paraId="39A367E7"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28D5A4" w14:textId="77777777" w:rsidR="00DF6627" w:rsidRPr="005B00C6" w:rsidRDefault="00DF6627" w:rsidP="00DF6627">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3E98DCC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5B97B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D808E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DA02A0" w14:textId="77777777" w:rsidR="00DF6627" w:rsidRPr="005B00C6" w:rsidRDefault="00DF6627" w:rsidP="00DF6627">
            <w:pPr>
              <w:keepNext/>
              <w:keepLines/>
              <w:spacing w:after="0"/>
              <w:jc w:val="center"/>
              <w:rPr>
                <w:rFonts w:ascii="Arial" w:eastAsia="SimSun" w:hAnsi="Arial"/>
                <w:sz w:val="18"/>
              </w:rPr>
            </w:pPr>
          </w:p>
        </w:tc>
      </w:tr>
      <w:tr w:rsidR="00E15CED" w:rsidRPr="005B00C6" w14:paraId="23A2B257" w14:textId="77777777" w:rsidTr="00DF77FB">
        <w:trPr>
          <w:cantSplit/>
          <w:trHeight w:val="202"/>
          <w:ins w:id="132"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3C1FC7C3" w14:textId="3C9F72B5" w:rsidR="00E15CED" w:rsidRDefault="00E15CED" w:rsidP="00DF6627">
            <w:pPr>
              <w:pStyle w:val="TAL"/>
              <w:rPr>
                <w:ins w:id="133" w:author="Jinwen Ma" w:date="2024-04-24T15:34:00Z"/>
              </w:rPr>
            </w:pPr>
            <w:ins w:id="134" w:author="Jinwen Ma" w:date="2024-04-24T15:34:00Z">
              <w:r w:rsidRPr="00E15CED">
                <w:t>CA_n48(2A)-n66A-n77A</w:t>
              </w:r>
            </w:ins>
          </w:p>
        </w:tc>
        <w:tc>
          <w:tcPr>
            <w:tcW w:w="627" w:type="pct"/>
            <w:tcBorders>
              <w:top w:val="single" w:sz="4" w:space="0" w:color="auto"/>
              <w:left w:val="single" w:sz="4" w:space="0" w:color="auto"/>
              <w:bottom w:val="single" w:sz="4" w:space="0" w:color="auto"/>
              <w:right w:val="single" w:sz="4" w:space="0" w:color="auto"/>
            </w:tcBorders>
          </w:tcPr>
          <w:p w14:paraId="2A3F49E6" w14:textId="325BDBBD" w:rsidR="00E15CED" w:rsidRDefault="00E15CED" w:rsidP="00DF6627">
            <w:pPr>
              <w:pStyle w:val="TAC"/>
              <w:rPr>
                <w:ins w:id="135" w:author="Jinwen Ma" w:date="2024-04-24T15:34:00Z"/>
                <w:rFonts w:eastAsia="SimSun"/>
              </w:rPr>
            </w:pPr>
            <w:ins w:id="136"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5902D006" w14:textId="77777777" w:rsidR="00E15CED" w:rsidRPr="005B00C6" w:rsidRDefault="00E15CED" w:rsidP="00DF6627">
            <w:pPr>
              <w:keepNext/>
              <w:keepLines/>
              <w:spacing w:after="0"/>
              <w:jc w:val="center"/>
              <w:rPr>
                <w:ins w:id="137"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F35D5B" w14:textId="77777777" w:rsidR="00E15CED" w:rsidRPr="005B00C6" w:rsidRDefault="00E15CED" w:rsidP="00DF6627">
            <w:pPr>
              <w:keepNext/>
              <w:keepLines/>
              <w:spacing w:after="0"/>
              <w:jc w:val="center"/>
              <w:rPr>
                <w:ins w:id="138"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514A78" w14:textId="77777777" w:rsidR="00E15CED" w:rsidRPr="005B00C6" w:rsidRDefault="00E15CED" w:rsidP="00DF6627">
            <w:pPr>
              <w:keepNext/>
              <w:keepLines/>
              <w:spacing w:after="0"/>
              <w:jc w:val="center"/>
              <w:rPr>
                <w:ins w:id="139" w:author="Jinwen Ma" w:date="2024-04-24T15:34:00Z"/>
                <w:rFonts w:ascii="Arial" w:eastAsia="SimSun" w:hAnsi="Arial"/>
                <w:sz w:val="18"/>
              </w:rPr>
            </w:pPr>
          </w:p>
        </w:tc>
      </w:tr>
      <w:tr w:rsidR="00DF6627" w:rsidRPr="005B00C6" w14:paraId="084A46E8"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D5D019" w14:textId="77777777" w:rsidR="00DF6627" w:rsidRDefault="00DF6627" w:rsidP="00DF6627">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419D3E5A" w14:textId="77777777" w:rsidR="00DF6627"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86DD26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2E36E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D0233" w14:textId="77777777" w:rsidR="00DF6627" w:rsidRPr="005B00C6" w:rsidRDefault="00DF6627" w:rsidP="00DF6627">
            <w:pPr>
              <w:keepNext/>
              <w:keepLines/>
              <w:spacing w:after="0"/>
              <w:jc w:val="center"/>
              <w:rPr>
                <w:rFonts w:ascii="Arial" w:eastAsia="SimSun" w:hAnsi="Arial"/>
                <w:sz w:val="18"/>
              </w:rPr>
            </w:pPr>
          </w:p>
        </w:tc>
      </w:tr>
      <w:tr w:rsidR="00DF6627" w:rsidRPr="005B00C6" w14:paraId="3F6E876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8EE6BC" w14:textId="77777777" w:rsidR="00DF6627" w:rsidRPr="005B00C6" w:rsidRDefault="00DF6627" w:rsidP="00DF6627">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193673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F88CC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D5B0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6D9DFE1" w14:textId="77777777" w:rsidR="00DF6627" w:rsidRPr="005B00C6" w:rsidRDefault="00DF6627" w:rsidP="00DF6627">
            <w:pPr>
              <w:keepNext/>
              <w:keepLines/>
              <w:spacing w:after="0"/>
              <w:jc w:val="center"/>
              <w:rPr>
                <w:rFonts w:ascii="Arial" w:eastAsia="SimSun" w:hAnsi="Arial"/>
                <w:sz w:val="18"/>
              </w:rPr>
            </w:pPr>
          </w:p>
        </w:tc>
      </w:tr>
      <w:tr w:rsidR="00DF6627" w:rsidRPr="005B00C6" w14:paraId="38F7AF84"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4CDA34" w14:textId="77777777" w:rsidR="00DF6627" w:rsidRPr="005B00C6" w:rsidRDefault="00DF6627" w:rsidP="00DF6627">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355BAC52"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18EE9ECE"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54F1696"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622327D" w14:textId="77777777" w:rsidR="00DF6627" w:rsidRPr="005B00C6" w:rsidRDefault="00DF6627" w:rsidP="00DF6627">
            <w:pPr>
              <w:pStyle w:val="TAC"/>
              <w:rPr>
                <w:rFonts w:eastAsia="SimSun"/>
              </w:rPr>
            </w:pPr>
          </w:p>
        </w:tc>
      </w:tr>
      <w:tr w:rsidR="00DF6627" w:rsidRPr="005B00C6" w14:paraId="4932C8B6"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152715" w14:textId="77777777" w:rsidR="00DF6627" w:rsidRPr="005B00C6" w:rsidRDefault="00DF6627" w:rsidP="00DF6627">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3891915"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D942D4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899869B"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4CDE0B7" w14:textId="77777777" w:rsidR="00DF6627" w:rsidRPr="005B00C6" w:rsidRDefault="00DF6627" w:rsidP="00DF6627">
            <w:pPr>
              <w:pStyle w:val="TAC"/>
              <w:rPr>
                <w:rFonts w:eastAsia="SimSun"/>
              </w:rPr>
            </w:pPr>
          </w:p>
        </w:tc>
      </w:tr>
      <w:tr w:rsidR="00DF6627" w:rsidRPr="005B00C6" w14:paraId="67B66D26"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3C4ACE1A" w14:textId="77777777" w:rsidR="00DF6627" w:rsidRPr="005B00C6" w:rsidRDefault="00DF6627" w:rsidP="00DF6627">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CD18913"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2D845846"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93B3C03"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07A1CFB" w14:textId="77777777" w:rsidR="00DF6627" w:rsidRPr="005B00C6" w:rsidRDefault="00DF6627" w:rsidP="00DF6627">
            <w:pPr>
              <w:pStyle w:val="TAC"/>
              <w:rPr>
                <w:rFonts w:eastAsia="SimSun"/>
              </w:rPr>
            </w:pPr>
          </w:p>
        </w:tc>
      </w:tr>
      <w:tr w:rsidR="00DF6627" w:rsidRPr="005B00C6" w14:paraId="7217BC1A"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C862BD6" w14:textId="77777777" w:rsidR="00DF6627" w:rsidRPr="005B00C6" w:rsidRDefault="00DF6627" w:rsidP="00DF6627">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224C9EAA"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06FA52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61F379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6A34EEC" w14:textId="77777777" w:rsidR="00DF6627" w:rsidRPr="005B00C6" w:rsidRDefault="00DF6627" w:rsidP="00DF6627">
            <w:pPr>
              <w:pStyle w:val="TAC"/>
              <w:rPr>
                <w:rFonts w:eastAsia="SimSun"/>
              </w:rPr>
            </w:pPr>
          </w:p>
        </w:tc>
      </w:tr>
      <w:tr w:rsidR="00DF6627" w:rsidRPr="005B00C6" w14:paraId="3C7D42E3"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9821C4"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4E541A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B884543"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5D5E2C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689732" w14:textId="77777777" w:rsidR="00DF6627" w:rsidRPr="005B00C6" w:rsidRDefault="00DF6627" w:rsidP="00DF6627">
            <w:pPr>
              <w:pStyle w:val="TAC"/>
              <w:rPr>
                <w:rFonts w:eastAsia="SimSun"/>
              </w:rPr>
            </w:pPr>
          </w:p>
        </w:tc>
      </w:tr>
      <w:tr w:rsidR="00DF6627" w:rsidRPr="005B00C6" w14:paraId="4E9836FE"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7BE3B2"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27DAE6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C3D780"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2F03F1"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5B72877" w14:textId="77777777" w:rsidR="00DF6627" w:rsidRPr="005B00C6" w:rsidRDefault="00DF6627" w:rsidP="00DF6627">
            <w:pPr>
              <w:pStyle w:val="TAC"/>
              <w:rPr>
                <w:rFonts w:eastAsia="SimSun"/>
              </w:rPr>
            </w:pPr>
          </w:p>
        </w:tc>
      </w:tr>
      <w:tr w:rsidR="00DF6627" w:rsidRPr="005B00C6" w14:paraId="6CFAC9BD"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829F57"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6E27AA1D" w14:textId="77777777" w:rsidR="00DF6627" w:rsidRPr="005B00C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B60EC1"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D60AB1A"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090C5A3" w14:textId="77777777" w:rsidR="00DF6627" w:rsidRPr="005B00C6" w:rsidRDefault="00DF6627" w:rsidP="00DF6627">
            <w:pPr>
              <w:pStyle w:val="TAC"/>
              <w:rPr>
                <w:rFonts w:eastAsia="SimSun"/>
              </w:rPr>
            </w:pPr>
          </w:p>
        </w:tc>
      </w:tr>
      <w:tr w:rsidR="00DF6627" w:rsidRPr="005B00C6" w14:paraId="3C954BAF" w14:textId="77777777" w:rsidTr="00DF77F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1A5B75"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4A3384D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57B6D17"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14EE69"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D0B10EE" w14:textId="77777777" w:rsidR="00DF6627" w:rsidRPr="005B00C6" w:rsidRDefault="00DF6627" w:rsidP="00DF6627">
            <w:pPr>
              <w:pStyle w:val="TAC"/>
              <w:rPr>
                <w:rFonts w:eastAsia="SimSun"/>
              </w:rPr>
            </w:pPr>
          </w:p>
        </w:tc>
      </w:tr>
      <w:tr w:rsidR="00DF6627" w:rsidRPr="005B00C6" w14:paraId="2BA69439" w14:textId="77777777" w:rsidTr="00DF77FB">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6854E84" w14:textId="77777777" w:rsidR="00DF6627" w:rsidRPr="005B00C6" w:rsidRDefault="00DF6627" w:rsidP="00DF662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032204E9" w14:textId="77777777" w:rsidR="00DF6627" w:rsidRPr="005B00C6" w:rsidRDefault="00DF6627" w:rsidP="00DF662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4B2301C9" w14:textId="77777777" w:rsidR="00DF6627" w:rsidRPr="005B00C6" w:rsidRDefault="00DF6627" w:rsidP="00DF662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085D22" w14:textId="77777777" w:rsidR="00DF6627" w:rsidRPr="005B00C6" w:rsidRDefault="00DF6627" w:rsidP="00DF662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70E9950D" w14:textId="77777777" w:rsidR="00DF6627" w:rsidRPr="005B00C6" w:rsidRDefault="00DF6627" w:rsidP="00DF6627">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4C07FA4D" w14:textId="77777777" w:rsidR="00DF6627" w:rsidRPr="005B00C6" w:rsidRDefault="00DF6627" w:rsidP="00DF662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691A2912" w14:textId="77777777" w:rsidR="00DF6627" w:rsidRPr="005B00C6" w:rsidRDefault="00DF6627" w:rsidP="00DF6627">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0910BC6" w14:textId="77777777" w:rsidR="00DF6627" w:rsidRDefault="00DF6627" w:rsidP="00DF6627"/>
    <w:p w14:paraId="3E974371" w14:textId="3591E8C8" w:rsidR="00227E66" w:rsidRDefault="00DF6627" w:rsidP="00002FB2">
      <w:pPr>
        <w:rPr>
          <w:noProof/>
          <w:sz w:val="32"/>
          <w:szCs w:val="32"/>
        </w:rPr>
      </w:pPr>
      <w:r w:rsidRPr="00227E66">
        <w:rPr>
          <w:noProof/>
          <w:color w:val="FF0000"/>
          <w:sz w:val="28"/>
          <w:szCs w:val="28"/>
          <w:highlight w:val="yellow"/>
        </w:rPr>
        <w:t>&lt;skipped non-changed sections&gt;</w:t>
      </w:r>
    </w:p>
    <w:p w14:paraId="0AC333B4" w14:textId="77777777" w:rsidR="00A00A05" w:rsidRDefault="00A00A05" w:rsidP="00A00A05">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A00A05" w:rsidRPr="005B00C6" w14:paraId="5B50C8D8" w14:textId="77777777" w:rsidTr="00DF77FB">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DA32FF7" w14:textId="77777777" w:rsidR="00A00A05" w:rsidRPr="005B00C6" w:rsidRDefault="00A00A05" w:rsidP="00DF77FB">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874240B" w14:textId="77777777" w:rsidR="00A00A05" w:rsidRPr="005B00C6" w:rsidRDefault="00A00A05" w:rsidP="00DF77FB">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A97AA04" w14:textId="77777777" w:rsidR="00A00A05" w:rsidRPr="005B00C6" w:rsidRDefault="00A00A05" w:rsidP="00DF77FB">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7622435" w14:textId="77777777" w:rsidR="00A00A05" w:rsidRPr="005B00C6" w:rsidRDefault="00A00A05" w:rsidP="00DF77FB">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13ED68" w14:textId="77777777" w:rsidR="00A00A05" w:rsidRPr="005B00C6" w:rsidRDefault="00A00A05" w:rsidP="00DF77FB">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668774B0" w14:textId="77777777" w:rsidR="00A00A05" w:rsidRPr="005B00C6" w:rsidRDefault="00A00A05" w:rsidP="00DF77FB">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75946FD5" w14:textId="77777777" w:rsidR="00A00A05" w:rsidRPr="005B00C6" w:rsidRDefault="00A00A05" w:rsidP="00DF77FB">
            <w:pPr>
              <w:pStyle w:val="TAH"/>
              <w:rPr>
                <w:rFonts w:eastAsia="PMingLiU"/>
              </w:rPr>
            </w:pPr>
            <w:r w:rsidRPr="005B00C6">
              <w:rPr>
                <w:rFonts w:eastAsia="PMingLiU"/>
              </w:rPr>
              <w:t>Supported Bandwidth Combination Set(s)</w:t>
            </w:r>
          </w:p>
          <w:p w14:paraId="5A932DCC" w14:textId="77777777" w:rsidR="00A00A05" w:rsidRPr="005B00C6" w:rsidRDefault="00A00A05" w:rsidP="00DF77FB">
            <w:pPr>
              <w:pStyle w:val="TAH"/>
              <w:rPr>
                <w:rFonts w:eastAsia="PMingLiU"/>
              </w:rPr>
            </w:pPr>
            <w:r w:rsidRPr="005B00C6">
              <w:rPr>
                <w:rFonts w:eastAsia="PMingLiU"/>
              </w:rPr>
              <w:t>(Note 3)</w:t>
            </w:r>
          </w:p>
        </w:tc>
      </w:tr>
      <w:tr w:rsidR="00A00A05" w:rsidRPr="005B00C6" w14:paraId="2D31BC02"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35E939" w14:textId="77777777" w:rsidR="00A00A05" w:rsidRPr="001E0D31" w:rsidRDefault="00A00A05" w:rsidP="00DF77FB">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404118FB" w14:textId="77777777" w:rsidR="00A00A05" w:rsidRPr="00813896" w:rsidRDefault="00A00A05" w:rsidP="00DF77FB">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6836E5"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50E9D45"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CB4551A" w14:textId="77777777" w:rsidR="00A00A05" w:rsidRPr="005B00C6" w:rsidRDefault="00A00A05" w:rsidP="00DF77FB">
            <w:pPr>
              <w:keepNext/>
              <w:keepLines/>
              <w:spacing w:after="0"/>
              <w:jc w:val="center"/>
              <w:rPr>
                <w:rFonts w:ascii="Arial" w:eastAsia="SimSun" w:hAnsi="Arial"/>
                <w:sz w:val="18"/>
              </w:rPr>
            </w:pPr>
          </w:p>
        </w:tc>
      </w:tr>
      <w:tr w:rsidR="00A00A05" w:rsidRPr="005B00C6" w14:paraId="0637FB6F"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806726A" w14:textId="77777777" w:rsidR="00A00A05" w:rsidRPr="00813896" w:rsidRDefault="00A00A05" w:rsidP="00DF77FB">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5A60369B"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1BB9F1"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B92007"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B0E7F57" w14:textId="77777777" w:rsidR="00A00A05" w:rsidRPr="005B00C6" w:rsidRDefault="00A00A05" w:rsidP="00DF77FB">
            <w:pPr>
              <w:keepNext/>
              <w:keepLines/>
              <w:spacing w:after="0"/>
              <w:jc w:val="center"/>
              <w:rPr>
                <w:rFonts w:ascii="Arial" w:eastAsia="SimSun" w:hAnsi="Arial"/>
                <w:sz w:val="18"/>
              </w:rPr>
            </w:pPr>
          </w:p>
        </w:tc>
      </w:tr>
      <w:tr w:rsidR="00A00A05" w:rsidRPr="005B00C6" w14:paraId="50D7F2AC"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CB58819" w14:textId="77777777" w:rsidR="00A00A05" w:rsidRPr="00813896" w:rsidRDefault="00A00A05" w:rsidP="00DF77FB">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4B32F874"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725E04"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8DC487"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4B9394D" w14:textId="77777777" w:rsidR="00A00A05" w:rsidRPr="005B00C6" w:rsidRDefault="00A00A05" w:rsidP="00DF77FB">
            <w:pPr>
              <w:keepNext/>
              <w:keepLines/>
              <w:spacing w:after="0"/>
              <w:jc w:val="center"/>
              <w:rPr>
                <w:rFonts w:ascii="Arial" w:eastAsia="SimSun" w:hAnsi="Arial"/>
                <w:sz w:val="18"/>
              </w:rPr>
            </w:pPr>
          </w:p>
        </w:tc>
      </w:tr>
      <w:tr w:rsidR="00A00A05" w:rsidRPr="005B00C6" w14:paraId="29EA457F" w14:textId="77777777" w:rsidTr="00DF77FB">
        <w:trPr>
          <w:cantSplit/>
          <w:trHeight w:val="202"/>
          <w:jc w:val="center"/>
          <w:ins w:id="140" w:author="Jinwen Ma" w:date="2024-04-24T15:36:00Z"/>
        </w:trPr>
        <w:tc>
          <w:tcPr>
            <w:tcW w:w="1280" w:type="pct"/>
            <w:tcBorders>
              <w:top w:val="single" w:sz="4" w:space="0" w:color="auto"/>
              <w:left w:val="single" w:sz="4" w:space="0" w:color="auto"/>
              <w:bottom w:val="single" w:sz="4" w:space="0" w:color="auto"/>
              <w:right w:val="single" w:sz="4" w:space="0" w:color="auto"/>
            </w:tcBorders>
          </w:tcPr>
          <w:p w14:paraId="20E94AC0" w14:textId="6F7DB4FA" w:rsidR="00A00A05" w:rsidRPr="001E0D31" w:rsidRDefault="00A00A05" w:rsidP="00DF77FB">
            <w:pPr>
              <w:pStyle w:val="TAL"/>
              <w:rPr>
                <w:ins w:id="141" w:author="Jinwen Ma" w:date="2024-04-24T15:36:00Z"/>
              </w:rPr>
            </w:pPr>
            <w:ins w:id="142" w:author="Jinwen Ma" w:date="2024-04-24T15:36:00Z">
              <w:r w:rsidRPr="00A00A05">
                <w:t>CA_n2A-n5A-n48A-n77C</w:t>
              </w:r>
            </w:ins>
          </w:p>
        </w:tc>
        <w:tc>
          <w:tcPr>
            <w:tcW w:w="628" w:type="pct"/>
            <w:tcBorders>
              <w:top w:val="single" w:sz="4" w:space="0" w:color="auto"/>
              <w:left w:val="single" w:sz="4" w:space="0" w:color="auto"/>
              <w:bottom w:val="single" w:sz="4" w:space="0" w:color="auto"/>
              <w:right w:val="single" w:sz="4" w:space="0" w:color="auto"/>
            </w:tcBorders>
          </w:tcPr>
          <w:p w14:paraId="30E57D9E" w14:textId="031E744C" w:rsidR="00A00A05" w:rsidRPr="00813896" w:rsidRDefault="00A00A05" w:rsidP="00DF77FB">
            <w:pPr>
              <w:pStyle w:val="TAC"/>
              <w:rPr>
                <w:ins w:id="143" w:author="Jinwen Ma" w:date="2024-04-24T15:36:00Z"/>
                <w:rFonts w:eastAsia="SimSun"/>
              </w:rPr>
            </w:pPr>
            <w:ins w:id="144"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0F661" w14:textId="77777777" w:rsidR="00A00A05" w:rsidRPr="005B00C6" w:rsidRDefault="00A00A05" w:rsidP="00DF77FB">
            <w:pPr>
              <w:keepNext/>
              <w:keepLines/>
              <w:spacing w:after="0"/>
              <w:jc w:val="center"/>
              <w:rPr>
                <w:ins w:id="145" w:author="Jinwen Ma" w:date="2024-04-24T15: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C8DB39" w14:textId="77777777" w:rsidR="00A00A05" w:rsidRPr="005B00C6" w:rsidRDefault="00A00A05" w:rsidP="00DF77FB">
            <w:pPr>
              <w:keepNext/>
              <w:keepLines/>
              <w:spacing w:after="0"/>
              <w:jc w:val="center"/>
              <w:rPr>
                <w:ins w:id="146" w:author="Jinwen Ma" w:date="2024-04-24T15: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C8F20CD" w14:textId="77777777" w:rsidR="00A00A05" w:rsidRPr="005B00C6" w:rsidRDefault="00A00A05" w:rsidP="00DF77FB">
            <w:pPr>
              <w:keepNext/>
              <w:keepLines/>
              <w:spacing w:after="0"/>
              <w:jc w:val="center"/>
              <w:rPr>
                <w:ins w:id="147" w:author="Jinwen Ma" w:date="2024-04-24T15:36:00Z"/>
                <w:rFonts w:ascii="Arial" w:eastAsia="SimSun" w:hAnsi="Arial"/>
                <w:sz w:val="18"/>
              </w:rPr>
            </w:pPr>
          </w:p>
        </w:tc>
      </w:tr>
      <w:tr w:rsidR="00A00A05" w:rsidRPr="005B00C6" w14:paraId="10E465F1"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7859711" w14:textId="77777777" w:rsidR="00A00A05" w:rsidRPr="00813896" w:rsidRDefault="00A00A05" w:rsidP="00DF77FB">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2B010DD7"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7CC074"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F009B1"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1B0A631" w14:textId="77777777" w:rsidR="00A00A05" w:rsidRPr="005B00C6" w:rsidRDefault="00A00A05" w:rsidP="00DF77FB">
            <w:pPr>
              <w:keepNext/>
              <w:keepLines/>
              <w:spacing w:after="0"/>
              <w:jc w:val="center"/>
              <w:rPr>
                <w:rFonts w:ascii="Arial" w:eastAsia="SimSun" w:hAnsi="Arial"/>
                <w:sz w:val="18"/>
              </w:rPr>
            </w:pPr>
          </w:p>
        </w:tc>
      </w:tr>
      <w:tr w:rsidR="00A00A05" w:rsidRPr="005B00C6" w14:paraId="7F85B42B"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7949C" w14:textId="77777777" w:rsidR="00A00A05" w:rsidRPr="00813896" w:rsidRDefault="00A00A05" w:rsidP="00DF77FB">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7A7CF824" w14:textId="77777777" w:rsidR="00A00A05" w:rsidRPr="00813896" w:rsidRDefault="00A00A05" w:rsidP="00DF77F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486442"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AF01A"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19CACC" w14:textId="77777777" w:rsidR="00A00A05" w:rsidRPr="005B00C6" w:rsidRDefault="00A00A05" w:rsidP="00DF77FB">
            <w:pPr>
              <w:keepNext/>
              <w:keepLines/>
              <w:spacing w:after="0"/>
              <w:jc w:val="center"/>
              <w:rPr>
                <w:rFonts w:ascii="Arial" w:eastAsia="SimSun" w:hAnsi="Arial"/>
                <w:sz w:val="18"/>
              </w:rPr>
            </w:pPr>
          </w:p>
        </w:tc>
      </w:tr>
      <w:tr w:rsidR="00A00A05" w:rsidRPr="005B00C6" w14:paraId="34878DDF" w14:textId="77777777" w:rsidTr="00DF77FB">
        <w:trPr>
          <w:cantSplit/>
          <w:trHeight w:val="202"/>
          <w:jc w:val="center"/>
          <w:ins w:id="148"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258359AC" w14:textId="3A70C95B" w:rsidR="00A00A05" w:rsidRPr="001E0D31" w:rsidRDefault="00A00A05" w:rsidP="00DF77FB">
            <w:pPr>
              <w:pStyle w:val="TAL"/>
              <w:rPr>
                <w:ins w:id="149" w:author="Jinwen Ma" w:date="2024-04-24T15:37:00Z"/>
              </w:rPr>
            </w:pPr>
            <w:ins w:id="150" w:author="Jinwen Ma" w:date="2024-04-24T15:37:00Z">
              <w:r w:rsidRPr="00A00A05">
                <w:t>CA_n2A-n48A-n66A-n77C</w:t>
              </w:r>
            </w:ins>
          </w:p>
        </w:tc>
        <w:tc>
          <w:tcPr>
            <w:tcW w:w="628" w:type="pct"/>
            <w:tcBorders>
              <w:top w:val="single" w:sz="4" w:space="0" w:color="auto"/>
              <w:left w:val="single" w:sz="4" w:space="0" w:color="auto"/>
              <w:bottom w:val="single" w:sz="4" w:space="0" w:color="auto"/>
              <w:right w:val="single" w:sz="4" w:space="0" w:color="auto"/>
            </w:tcBorders>
          </w:tcPr>
          <w:p w14:paraId="3B13E31E" w14:textId="42603205" w:rsidR="00A00A05" w:rsidRPr="00813896" w:rsidRDefault="00A00A05" w:rsidP="00DF77FB">
            <w:pPr>
              <w:pStyle w:val="TAC"/>
              <w:rPr>
                <w:ins w:id="151" w:author="Jinwen Ma" w:date="2024-04-24T15:37:00Z"/>
                <w:rFonts w:eastAsia="SimSun"/>
              </w:rPr>
            </w:pPr>
            <w:ins w:id="152"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4FCC241" w14:textId="77777777" w:rsidR="00A00A05" w:rsidRPr="005B00C6" w:rsidRDefault="00A00A05" w:rsidP="00DF77FB">
            <w:pPr>
              <w:keepNext/>
              <w:keepLines/>
              <w:spacing w:after="0"/>
              <w:jc w:val="center"/>
              <w:rPr>
                <w:ins w:id="153"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FB4EE9C" w14:textId="77777777" w:rsidR="00A00A05" w:rsidRPr="005B00C6" w:rsidRDefault="00A00A05" w:rsidP="00DF77FB">
            <w:pPr>
              <w:keepNext/>
              <w:keepLines/>
              <w:spacing w:after="0"/>
              <w:jc w:val="center"/>
              <w:rPr>
                <w:ins w:id="154"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32BCF4" w14:textId="77777777" w:rsidR="00A00A05" w:rsidRPr="005B00C6" w:rsidRDefault="00A00A05" w:rsidP="00DF77FB">
            <w:pPr>
              <w:keepNext/>
              <w:keepLines/>
              <w:spacing w:after="0"/>
              <w:jc w:val="center"/>
              <w:rPr>
                <w:ins w:id="155" w:author="Jinwen Ma" w:date="2024-04-24T15:37:00Z"/>
                <w:rFonts w:ascii="Arial" w:eastAsia="SimSun" w:hAnsi="Arial"/>
                <w:sz w:val="18"/>
              </w:rPr>
            </w:pPr>
          </w:p>
        </w:tc>
      </w:tr>
      <w:tr w:rsidR="00A00A05" w:rsidRPr="005B00C6" w14:paraId="0064E25E" w14:textId="77777777" w:rsidTr="00DF77FB">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5DE170" w14:textId="77777777" w:rsidR="00A00A05" w:rsidRPr="005B00C6" w:rsidRDefault="00A00A05" w:rsidP="00DF77FB">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779E5D6D" w14:textId="77777777" w:rsidR="00A00A05" w:rsidRPr="005B00C6" w:rsidRDefault="00A00A05" w:rsidP="00DF77FB">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731357" w14:textId="77777777" w:rsidR="00A00A05" w:rsidRPr="005B00C6" w:rsidRDefault="00A00A05" w:rsidP="00DF77F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B9A416" w14:textId="77777777" w:rsidR="00A00A05" w:rsidRPr="005B00C6" w:rsidRDefault="00A00A05" w:rsidP="00DF77F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AD88B4E" w14:textId="77777777" w:rsidR="00A00A05" w:rsidRPr="005B00C6" w:rsidRDefault="00A00A05" w:rsidP="00DF77FB">
            <w:pPr>
              <w:keepNext/>
              <w:keepLines/>
              <w:spacing w:after="0"/>
              <w:jc w:val="center"/>
              <w:rPr>
                <w:rFonts w:ascii="Arial" w:eastAsia="SimSun" w:hAnsi="Arial"/>
                <w:sz w:val="18"/>
              </w:rPr>
            </w:pPr>
          </w:p>
        </w:tc>
      </w:tr>
      <w:tr w:rsidR="00A00A05" w:rsidRPr="005B00C6" w14:paraId="2AE6A3FF" w14:textId="77777777" w:rsidTr="00DF77FB">
        <w:trPr>
          <w:cantSplit/>
          <w:trHeight w:val="202"/>
          <w:jc w:val="center"/>
          <w:ins w:id="156"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671AECD3" w14:textId="22D584FE" w:rsidR="00A00A05" w:rsidRPr="001E0D31" w:rsidRDefault="00A00A05" w:rsidP="00DF77FB">
            <w:pPr>
              <w:pStyle w:val="TAL"/>
              <w:rPr>
                <w:ins w:id="157" w:author="Jinwen Ma" w:date="2024-04-24T15:37:00Z"/>
              </w:rPr>
            </w:pPr>
            <w:ins w:id="158" w:author="Jinwen Ma" w:date="2024-04-24T15:37:00Z">
              <w:r w:rsidRPr="00A00A05">
                <w:t>CA_n5A-n48A-n66A-n77C</w:t>
              </w:r>
            </w:ins>
          </w:p>
        </w:tc>
        <w:tc>
          <w:tcPr>
            <w:tcW w:w="628" w:type="pct"/>
            <w:tcBorders>
              <w:top w:val="single" w:sz="4" w:space="0" w:color="auto"/>
              <w:left w:val="single" w:sz="4" w:space="0" w:color="auto"/>
              <w:bottom w:val="single" w:sz="4" w:space="0" w:color="auto"/>
              <w:right w:val="single" w:sz="4" w:space="0" w:color="auto"/>
            </w:tcBorders>
          </w:tcPr>
          <w:p w14:paraId="0EFC467A" w14:textId="7F6BC7CF" w:rsidR="00A00A05" w:rsidRPr="00A651F8" w:rsidRDefault="00A00A05" w:rsidP="00DF77FB">
            <w:pPr>
              <w:pStyle w:val="TAC"/>
              <w:rPr>
                <w:ins w:id="159" w:author="Jinwen Ma" w:date="2024-04-24T15:37:00Z"/>
                <w:rFonts w:eastAsia="SimSun"/>
              </w:rPr>
            </w:pPr>
            <w:ins w:id="160"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287867" w14:textId="77777777" w:rsidR="00A00A05" w:rsidRPr="005B00C6" w:rsidRDefault="00A00A05" w:rsidP="00DF77FB">
            <w:pPr>
              <w:keepNext/>
              <w:keepLines/>
              <w:spacing w:after="0"/>
              <w:jc w:val="center"/>
              <w:rPr>
                <w:ins w:id="161"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A00F90" w14:textId="77777777" w:rsidR="00A00A05" w:rsidRPr="005B00C6" w:rsidRDefault="00A00A05" w:rsidP="00DF77FB">
            <w:pPr>
              <w:keepNext/>
              <w:keepLines/>
              <w:spacing w:after="0"/>
              <w:jc w:val="center"/>
              <w:rPr>
                <w:ins w:id="162"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D81E2CC" w14:textId="77777777" w:rsidR="00A00A05" w:rsidRPr="005B00C6" w:rsidRDefault="00A00A05" w:rsidP="00DF77FB">
            <w:pPr>
              <w:keepNext/>
              <w:keepLines/>
              <w:spacing w:after="0"/>
              <w:jc w:val="center"/>
              <w:rPr>
                <w:ins w:id="163" w:author="Jinwen Ma" w:date="2024-04-24T15:37:00Z"/>
                <w:rFonts w:ascii="Arial" w:eastAsia="SimSun" w:hAnsi="Arial"/>
                <w:sz w:val="18"/>
              </w:rPr>
            </w:pPr>
          </w:p>
        </w:tc>
      </w:tr>
      <w:tr w:rsidR="00A00A05" w:rsidRPr="005B00C6" w14:paraId="11B1B47D" w14:textId="77777777" w:rsidTr="00DF77FB">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94CD803" w14:textId="77777777" w:rsidR="00A00A05" w:rsidRPr="005B00C6" w:rsidRDefault="00A00A05" w:rsidP="00DF77FB">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5407B6D8" w14:textId="77777777" w:rsidR="00A00A05" w:rsidRPr="005B00C6" w:rsidRDefault="00A00A05" w:rsidP="00DF77FB">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46FE56D5" w14:textId="77777777" w:rsidR="00A00A05" w:rsidRPr="005B00C6" w:rsidRDefault="00A00A05" w:rsidP="00DF77F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26560578" w14:textId="77777777" w:rsidR="00A00A05" w:rsidRPr="005B00C6" w:rsidRDefault="00A00A05" w:rsidP="00DF77F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D1C8923" w14:textId="77777777" w:rsidR="00A00A05" w:rsidRPr="005B00C6" w:rsidRDefault="00A00A05" w:rsidP="00DF77FB">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AC5D490" w14:textId="77777777" w:rsidR="00A00A05" w:rsidRPr="00D34C5C" w:rsidRDefault="00A00A05" w:rsidP="00DF77FB">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727871C6" w14:textId="77777777" w:rsidR="00A00A05" w:rsidRPr="005B00C6" w:rsidRDefault="00A00A05" w:rsidP="00DF77FB">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0B00D90B" w14:textId="1EE90BF7" w:rsidR="00227E66" w:rsidRPr="00227E66" w:rsidRDefault="00227E66"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AA603" w14:textId="77777777" w:rsidR="0063127D" w:rsidRDefault="0063127D">
      <w:r>
        <w:separator/>
      </w:r>
    </w:p>
  </w:endnote>
  <w:endnote w:type="continuationSeparator" w:id="0">
    <w:p w14:paraId="420C712E" w14:textId="77777777" w:rsidR="0063127D" w:rsidRDefault="0063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27E66" w:rsidRDefault="00227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D864" w14:textId="77777777" w:rsidR="0063127D" w:rsidRDefault="0063127D">
      <w:r>
        <w:separator/>
      </w:r>
    </w:p>
  </w:footnote>
  <w:footnote w:type="continuationSeparator" w:id="0">
    <w:p w14:paraId="7CE61B08" w14:textId="77777777" w:rsidR="0063127D" w:rsidRDefault="0063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27E66" w:rsidRDefault="00227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27E66" w:rsidRDefault="00227E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7E5C"/>
    <w:rsid w:val="001109A3"/>
    <w:rsid w:val="00116D8C"/>
    <w:rsid w:val="00122965"/>
    <w:rsid w:val="00127E9F"/>
    <w:rsid w:val="00134FC4"/>
    <w:rsid w:val="00140EBD"/>
    <w:rsid w:val="00145D43"/>
    <w:rsid w:val="00147BD8"/>
    <w:rsid w:val="00152171"/>
    <w:rsid w:val="00153A16"/>
    <w:rsid w:val="00160ECD"/>
    <w:rsid w:val="0017276D"/>
    <w:rsid w:val="0017595C"/>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41F3"/>
    <w:rsid w:val="001E6EBA"/>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4D27"/>
    <w:rsid w:val="0063796A"/>
    <w:rsid w:val="00653DD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9F2B4-E3EB-4963-B4AD-520C7A3D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2585</Words>
  <Characters>14739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2024-05-07T04:29:00Z</dcterms:created>
  <dcterms:modified xsi:type="dcterms:W3CDTF">2024-05-07T04:29:00Z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